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2A7" w:rsidRPr="007D72A7" w:rsidRDefault="007D72A7" w:rsidP="007D72A7">
      <w:pPr>
        <w:pStyle w:val="CRCoverPage"/>
        <w:tabs>
          <w:tab w:val="right" w:pos="9639"/>
        </w:tabs>
        <w:spacing w:after="0"/>
        <w:rPr>
          <w:b/>
          <w:noProof/>
          <w:sz w:val="24"/>
        </w:rPr>
      </w:pPr>
      <w:r w:rsidRPr="007D72A7">
        <w:rPr>
          <w:b/>
          <w:noProof/>
          <w:sz w:val="24"/>
        </w:rPr>
        <w:t xml:space="preserve">3GPP TSG-RAN WG2 NR Ad hoc </w:t>
      </w:r>
      <w:r w:rsidR="005B6A16">
        <w:rPr>
          <w:b/>
          <w:noProof/>
          <w:sz w:val="24"/>
        </w:rPr>
        <w:t>1801</w:t>
      </w:r>
      <w:r w:rsidRPr="007D72A7">
        <w:rPr>
          <w:b/>
          <w:noProof/>
          <w:sz w:val="24"/>
        </w:rPr>
        <w:tab/>
        <w:t>R2-18</w:t>
      </w:r>
      <w:r w:rsidR="003911C9">
        <w:rPr>
          <w:b/>
          <w:noProof/>
          <w:sz w:val="24"/>
        </w:rPr>
        <w:t>01478</w:t>
      </w:r>
      <w:bookmarkStart w:id="0" w:name="_GoBack"/>
      <w:bookmarkEnd w:id="0"/>
    </w:p>
    <w:p w:rsidR="002E6FCB" w:rsidRPr="001A70E6" w:rsidRDefault="007D72A7" w:rsidP="007D72A7">
      <w:pPr>
        <w:pStyle w:val="CRCoverPage"/>
        <w:tabs>
          <w:tab w:val="right" w:pos="9639"/>
        </w:tabs>
        <w:spacing w:after="0"/>
        <w:rPr>
          <w:rFonts w:eastAsia="맑은 고딕"/>
          <w:b/>
          <w:i/>
          <w:noProof/>
          <w:sz w:val="24"/>
          <w:lang w:eastAsia="ko-KR"/>
        </w:rPr>
      </w:pPr>
      <w:r w:rsidRPr="007D72A7">
        <w:rPr>
          <w:b/>
          <w:noProof/>
          <w:sz w:val="24"/>
        </w:rPr>
        <w:t>Vancouver, Canada, 22nd January – 26th January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30D0" w:rsidRPr="004C30D0">
        <w:rPr>
          <w:rFonts w:ascii="Arial" w:hAnsi="Arial" w:cs="Arial"/>
          <w:b/>
          <w:noProof/>
          <w:sz w:val="28"/>
          <w:szCs w:val="28"/>
          <w:lang w:val="en-US" w:eastAsia="ko-KR"/>
        </w:rPr>
        <w:t>10.3.1.</w:t>
      </w:r>
      <w:r w:rsidR="0031761C">
        <w:rPr>
          <w:rFonts w:ascii="Arial" w:hAnsi="Arial" w:cs="Arial"/>
          <w:b/>
          <w:noProof/>
          <w:sz w:val="28"/>
          <w:szCs w:val="28"/>
          <w:lang w:val="en-US" w:eastAsia="ko-KR"/>
        </w:rPr>
        <w:t>4.</w:t>
      </w:r>
      <w:r w:rsidR="002204C3">
        <w:rPr>
          <w:rFonts w:ascii="Arial" w:hAnsi="Arial" w:cs="Arial"/>
          <w:b/>
          <w:noProof/>
          <w:sz w:val="28"/>
          <w:szCs w:val="28"/>
          <w:lang w:val="en-US" w:eastAsia="ko-KR"/>
        </w:rPr>
        <w:t>3</w:t>
      </w:r>
      <w:r w:rsidR="007D72A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2E5C4B">
        <w:rPr>
          <w:rFonts w:ascii="Arial" w:hAnsi="Arial" w:cs="Arial"/>
          <w:b/>
          <w:noProof/>
          <w:sz w:val="28"/>
          <w:szCs w:val="28"/>
          <w:lang w:val="en-US" w:eastAsia="ko-KR"/>
        </w:rPr>
        <w:t>Clarification on RA procedure</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5A16" w:rsidRPr="004C30D0" w:rsidRDefault="00C17930" w:rsidP="004C30D0">
      <w:pPr>
        <w:spacing w:after="180" w:line="240" w:lineRule="auto"/>
        <w:rPr>
          <w:bCs/>
          <w:lang w:eastAsia="ko-KR"/>
        </w:rPr>
      </w:pPr>
      <w:r>
        <w:rPr>
          <w:bCs/>
          <w:lang w:eastAsia="ko-KR"/>
        </w:rPr>
        <w:t>In this contribution, we are going to clarify some issues in RA procedure</w:t>
      </w:r>
      <w:r w:rsidR="00264A58">
        <w:rPr>
          <w:bCs/>
          <w:lang w:eastAsia="ko-KR"/>
        </w:rPr>
        <w:t>.</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F34C16" w:rsidRPr="003B725A" w:rsidRDefault="00537A90" w:rsidP="00537A90">
      <w:pPr>
        <w:pStyle w:val="3"/>
        <w:ind w:leftChars="0" w:left="710" w:hangingChars="355" w:hanging="710"/>
        <w:rPr>
          <w:rFonts w:ascii="Arial" w:hAnsi="Arial" w:cs="Arial"/>
          <w:b/>
          <w:lang w:eastAsia="ko-KR"/>
        </w:rPr>
      </w:pPr>
      <w:r w:rsidRPr="003B725A">
        <w:rPr>
          <w:rFonts w:ascii="Arial" w:hAnsi="Arial" w:cs="Arial"/>
          <w:b/>
          <w:lang w:eastAsia="ko-KR"/>
        </w:rPr>
        <w:t xml:space="preserve">Issue 1. </w:t>
      </w:r>
      <w:r w:rsidR="009A2A6B">
        <w:rPr>
          <w:rFonts w:ascii="Arial" w:hAnsi="Arial" w:cs="Arial"/>
          <w:b/>
          <w:lang w:eastAsia="ko-KR"/>
        </w:rPr>
        <w:t>Not aligned or missing RA</w:t>
      </w:r>
      <w:r w:rsidRPr="003B725A">
        <w:rPr>
          <w:rFonts w:ascii="Arial" w:hAnsi="Arial" w:cs="Arial"/>
          <w:b/>
          <w:lang w:eastAsia="ko-KR"/>
        </w:rPr>
        <w:t xml:space="preserve"> parameters</w:t>
      </w:r>
    </w:p>
    <w:p w:rsidR="006F4972" w:rsidRDefault="00537A90" w:rsidP="004F51E1">
      <w:pPr>
        <w:spacing w:after="180" w:line="240" w:lineRule="auto"/>
        <w:rPr>
          <w:bCs/>
          <w:lang w:eastAsia="ko-KR"/>
        </w:rPr>
      </w:pPr>
      <w:r>
        <w:rPr>
          <w:rFonts w:hint="eastAsia"/>
          <w:bCs/>
          <w:lang w:eastAsia="ko-KR"/>
        </w:rPr>
        <w:t xml:space="preserve">There are some parameters that are </w:t>
      </w:r>
      <w:r>
        <w:rPr>
          <w:bCs/>
          <w:lang w:eastAsia="ko-KR"/>
        </w:rPr>
        <w:t xml:space="preserve">either </w:t>
      </w:r>
      <w:r>
        <w:rPr>
          <w:rFonts w:hint="eastAsia"/>
          <w:bCs/>
          <w:lang w:eastAsia="ko-KR"/>
        </w:rPr>
        <w:t>not aligned between MAC and RRC</w:t>
      </w:r>
      <w:r>
        <w:rPr>
          <w:bCs/>
          <w:lang w:eastAsia="ko-KR"/>
        </w:rPr>
        <w:t xml:space="preserve"> or missed in RRC</w:t>
      </w:r>
      <w:r>
        <w:rPr>
          <w:rFonts w:hint="eastAsia"/>
          <w:bCs/>
          <w:lang w:eastAsia="ko-KR"/>
        </w:rPr>
        <w:t>.</w:t>
      </w:r>
    </w:p>
    <w:tbl>
      <w:tblPr>
        <w:tblStyle w:val="ab"/>
        <w:tblW w:w="0" w:type="auto"/>
        <w:tblInd w:w="279" w:type="dxa"/>
        <w:tblLook w:val="04A0" w:firstRow="1" w:lastRow="0" w:firstColumn="1" w:lastColumn="0" w:noHBand="0" w:noVBand="1"/>
      </w:tblPr>
      <w:tblGrid>
        <w:gridCol w:w="425"/>
        <w:gridCol w:w="4323"/>
        <w:gridCol w:w="4324"/>
      </w:tblGrid>
      <w:tr w:rsidR="00537A90" w:rsidTr="00FD3D80">
        <w:trPr>
          <w:trHeight w:val="283"/>
        </w:trPr>
        <w:tc>
          <w:tcPr>
            <w:tcW w:w="425" w:type="dxa"/>
            <w:shd w:val="clear" w:color="auto" w:fill="1F4E79" w:themeFill="accent1" w:themeFillShade="80"/>
            <w:vAlign w:val="center"/>
          </w:tcPr>
          <w:p w:rsidR="00537A90" w:rsidRDefault="00537A90" w:rsidP="00FD3D80">
            <w:pPr>
              <w:spacing w:after="0" w:line="200" w:lineRule="exact"/>
              <w:rPr>
                <w:bCs/>
                <w:color w:val="FFFFFF" w:themeColor="background1"/>
                <w:lang w:eastAsia="ko-KR"/>
              </w:rPr>
            </w:pPr>
          </w:p>
        </w:tc>
        <w:tc>
          <w:tcPr>
            <w:tcW w:w="4323" w:type="dxa"/>
            <w:shd w:val="clear" w:color="auto" w:fill="1F4E79" w:themeFill="accent1" w:themeFillShade="80"/>
            <w:vAlign w:val="center"/>
          </w:tcPr>
          <w:p w:rsidR="00537A90" w:rsidRPr="00537A90" w:rsidRDefault="00537A90" w:rsidP="00FD3D80">
            <w:pPr>
              <w:spacing w:after="0" w:line="200" w:lineRule="exact"/>
              <w:rPr>
                <w:bCs/>
                <w:color w:val="FFFFFF" w:themeColor="background1"/>
                <w:lang w:eastAsia="ko-KR"/>
              </w:rPr>
            </w:pPr>
            <w:r>
              <w:rPr>
                <w:rFonts w:hint="eastAsia"/>
                <w:bCs/>
                <w:color w:val="FFFFFF" w:themeColor="background1"/>
                <w:lang w:eastAsia="ko-KR"/>
              </w:rPr>
              <w:t>P</w:t>
            </w:r>
            <w:r>
              <w:rPr>
                <w:bCs/>
                <w:color w:val="FFFFFF" w:themeColor="background1"/>
                <w:lang w:eastAsia="ko-KR"/>
              </w:rPr>
              <w:t>arameter in MAC</w:t>
            </w:r>
          </w:p>
        </w:tc>
        <w:tc>
          <w:tcPr>
            <w:tcW w:w="4324" w:type="dxa"/>
            <w:shd w:val="clear" w:color="auto" w:fill="1F4E79" w:themeFill="accent1" w:themeFillShade="80"/>
            <w:vAlign w:val="center"/>
          </w:tcPr>
          <w:p w:rsidR="00537A90" w:rsidRPr="00537A90" w:rsidRDefault="00537A90" w:rsidP="00FD3D80">
            <w:pPr>
              <w:spacing w:after="0" w:line="200" w:lineRule="exact"/>
              <w:rPr>
                <w:bCs/>
                <w:color w:val="FFFFFF" w:themeColor="background1"/>
                <w:lang w:eastAsia="ko-KR"/>
              </w:rPr>
            </w:pPr>
            <w:r>
              <w:rPr>
                <w:rFonts w:hint="eastAsia"/>
                <w:bCs/>
                <w:color w:val="FFFFFF" w:themeColor="background1"/>
                <w:lang w:eastAsia="ko-KR"/>
              </w:rPr>
              <w:t>Parameter in RRC</w:t>
            </w:r>
          </w:p>
        </w:tc>
      </w:tr>
      <w:tr w:rsidR="00537A90" w:rsidTr="00FD3D80">
        <w:trPr>
          <w:trHeight w:val="283"/>
        </w:trPr>
        <w:tc>
          <w:tcPr>
            <w:tcW w:w="425" w:type="dxa"/>
            <w:vAlign w:val="center"/>
          </w:tcPr>
          <w:p w:rsidR="00537A90" w:rsidRDefault="00537A90" w:rsidP="00FD3D80">
            <w:pPr>
              <w:spacing w:after="0" w:line="200" w:lineRule="exact"/>
              <w:rPr>
                <w:bCs/>
                <w:lang w:eastAsia="ko-KR"/>
              </w:rPr>
            </w:pPr>
            <w:r>
              <w:rPr>
                <w:rFonts w:hint="eastAsia"/>
                <w:bCs/>
                <w:lang w:eastAsia="ko-KR"/>
              </w:rPr>
              <w:t>1</w:t>
            </w:r>
          </w:p>
        </w:tc>
        <w:tc>
          <w:tcPr>
            <w:tcW w:w="4323" w:type="dxa"/>
            <w:vAlign w:val="center"/>
          </w:tcPr>
          <w:p w:rsidR="00537A90" w:rsidRPr="00FD3D80" w:rsidRDefault="00537A90" w:rsidP="00FD3D80">
            <w:pPr>
              <w:spacing w:after="0" w:line="200" w:lineRule="exact"/>
              <w:rPr>
                <w:bCs/>
                <w:i/>
                <w:lang w:eastAsia="ko-KR"/>
              </w:rPr>
            </w:pPr>
            <w:r w:rsidRPr="00FD3D80">
              <w:rPr>
                <w:rFonts w:hint="eastAsia"/>
                <w:bCs/>
                <w:i/>
                <w:lang w:eastAsia="ko-KR"/>
              </w:rPr>
              <w:t>prach-ConfigIndex</w:t>
            </w:r>
          </w:p>
        </w:tc>
        <w:tc>
          <w:tcPr>
            <w:tcW w:w="4324" w:type="dxa"/>
            <w:vAlign w:val="center"/>
          </w:tcPr>
          <w:p w:rsidR="00537A90" w:rsidRPr="00FD3D80" w:rsidRDefault="00537A90" w:rsidP="00FD3D80">
            <w:pPr>
              <w:spacing w:after="0" w:line="200" w:lineRule="exact"/>
              <w:rPr>
                <w:bCs/>
                <w:i/>
                <w:lang w:eastAsia="ko-KR"/>
              </w:rPr>
            </w:pPr>
            <w:r w:rsidRPr="00FD3D80">
              <w:rPr>
                <w:bCs/>
                <w:i/>
                <w:lang w:eastAsia="ko-KR"/>
              </w:rPr>
              <w:t>prach-ConfigurationIndex</w:t>
            </w:r>
          </w:p>
        </w:tc>
      </w:tr>
      <w:tr w:rsidR="00537A90" w:rsidTr="00FD3D80">
        <w:trPr>
          <w:trHeight w:val="283"/>
        </w:trPr>
        <w:tc>
          <w:tcPr>
            <w:tcW w:w="425" w:type="dxa"/>
            <w:vAlign w:val="center"/>
          </w:tcPr>
          <w:p w:rsidR="00537A90" w:rsidRDefault="00FD3D80" w:rsidP="00FD3D80">
            <w:pPr>
              <w:spacing w:after="0" w:line="200" w:lineRule="exact"/>
              <w:rPr>
                <w:bCs/>
                <w:lang w:eastAsia="ko-KR"/>
              </w:rPr>
            </w:pPr>
            <w:r>
              <w:rPr>
                <w:rFonts w:hint="eastAsia"/>
                <w:bCs/>
                <w:lang w:eastAsia="ko-KR"/>
              </w:rPr>
              <w:t>2</w:t>
            </w:r>
          </w:p>
        </w:tc>
        <w:tc>
          <w:tcPr>
            <w:tcW w:w="4323" w:type="dxa"/>
            <w:vAlign w:val="center"/>
          </w:tcPr>
          <w:p w:rsidR="00537A90" w:rsidRPr="00FD3D80" w:rsidRDefault="00FD3D80" w:rsidP="00FD3D80">
            <w:pPr>
              <w:spacing w:after="0" w:line="200" w:lineRule="exact"/>
              <w:rPr>
                <w:bCs/>
                <w:i/>
                <w:lang w:eastAsia="ko-KR"/>
              </w:rPr>
            </w:pPr>
            <w:r w:rsidRPr="00FD3D80">
              <w:rPr>
                <w:bCs/>
                <w:i/>
                <w:lang w:eastAsia="ko-KR"/>
              </w:rPr>
              <w:t>ra-PreambleInitialReceivedTargetPower:</w:t>
            </w:r>
          </w:p>
        </w:tc>
        <w:tc>
          <w:tcPr>
            <w:tcW w:w="4324" w:type="dxa"/>
            <w:vAlign w:val="center"/>
          </w:tcPr>
          <w:p w:rsidR="00537A90" w:rsidRPr="00FD3D80" w:rsidRDefault="00FD3D80" w:rsidP="00FD3D80">
            <w:pPr>
              <w:spacing w:after="0" w:line="200" w:lineRule="exact"/>
              <w:rPr>
                <w:bCs/>
                <w:i/>
                <w:lang w:eastAsia="ko-KR"/>
              </w:rPr>
            </w:pPr>
            <w:r w:rsidRPr="00FD3D80">
              <w:rPr>
                <w:i/>
              </w:rPr>
              <w:t>preambleReceivedTargetPower</w:t>
            </w:r>
          </w:p>
        </w:tc>
      </w:tr>
      <w:tr w:rsidR="00537A90" w:rsidTr="00FD3D80">
        <w:trPr>
          <w:trHeight w:val="283"/>
        </w:trPr>
        <w:tc>
          <w:tcPr>
            <w:tcW w:w="425" w:type="dxa"/>
            <w:vAlign w:val="center"/>
          </w:tcPr>
          <w:p w:rsidR="00537A90" w:rsidRDefault="00FD3D80" w:rsidP="00FD3D80">
            <w:pPr>
              <w:spacing w:after="0" w:line="200" w:lineRule="exact"/>
              <w:rPr>
                <w:bCs/>
                <w:lang w:eastAsia="ko-KR"/>
              </w:rPr>
            </w:pPr>
            <w:r>
              <w:rPr>
                <w:rFonts w:hint="eastAsia"/>
                <w:bCs/>
                <w:lang w:eastAsia="ko-KR"/>
              </w:rPr>
              <w:t>3</w:t>
            </w:r>
          </w:p>
        </w:tc>
        <w:tc>
          <w:tcPr>
            <w:tcW w:w="4323" w:type="dxa"/>
            <w:vAlign w:val="center"/>
          </w:tcPr>
          <w:p w:rsidR="00537A90" w:rsidRPr="00FD3D80" w:rsidRDefault="00FD3D80" w:rsidP="00FD3D80">
            <w:pPr>
              <w:spacing w:after="0" w:line="200" w:lineRule="exact"/>
              <w:rPr>
                <w:bCs/>
                <w:i/>
                <w:lang w:eastAsia="ko-KR"/>
              </w:rPr>
            </w:pPr>
            <w:r w:rsidRPr="00FD3D80">
              <w:rPr>
                <w:bCs/>
                <w:i/>
                <w:lang w:eastAsia="ko-KR"/>
              </w:rPr>
              <w:t>rsrp-ThresholdSSB</w:t>
            </w:r>
          </w:p>
        </w:tc>
        <w:tc>
          <w:tcPr>
            <w:tcW w:w="4324" w:type="dxa"/>
            <w:vAlign w:val="center"/>
          </w:tcPr>
          <w:p w:rsidR="00537A90" w:rsidRPr="00FD3D80" w:rsidRDefault="00FD3D80" w:rsidP="00FD3D80">
            <w:pPr>
              <w:spacing w:after="0" w:line="200" w:lineRule="exact"/>
              <w:rPr>
                <w:bCs/>
                <w:lang w:eastAsia="ko-KR"/>
              </w:rPr>
            </w:pPr>
            <w:r>
              <w:rPr>
                <w:rFonts w:hint="eastAsia"/>
                <w:bCs/>
                <w:lang w:eastAsia="ko-KR"/>
              </w:rPr>
              <w:t>missing</w:t>
            </w:r>
          </w:p>
        </w:tc>
      </w:tr>
      <w:tr w:rsidR="00537A90" w:rsidTr="00FD3D80">
        <w:trPr>
          <w:trHeight w:val="283"/>
        </w:trPr>
        <w:tc>
          <w:tcPr>
            <w:tcW w:w="425" w:type="dxa"/>
            <w:vAlign w:val="center"/>
          </w:tcPr>
          <w:p w:rsidR="00537A90" w:rsidRDefault="00FD3D80" w:rsidP="00FD3D80">
            <w:pPr>
              <w:spacing w:after="0" w:line="200" w:lineRule="exact"/>
              <w:rPr>
                <w:bCs/>
                <w:lang w:eastAsia="ko-KR"/>
              </w:rPr>
            </w:pPr>
            <w:r>
              <w:rPr>
                <w:rFonts w:hint="eastAsia"/>
                <w:bCs/>
                <w:lang w:eastAsia="ko-KR"/>
              </w:rPr>
              <w:t>4</w:t>
            </w:r>
          </w:p>
        </w:tc>
        <w:tc>
          <w:tcPr>
            <w:tcW w:w="4323" w:type="dxa"/>
            <w:vAlign w:val="center"/>
          </w:tcPr>
          <w:p w:rsidR="00537A90" w:rsidRPr="00FD3D80" w:rsidRDefault="00FD3D80" w:rsidP="00FD3D80">
            <w:pPr>
              <w:spacing w:after="0" w:line="200" w:lineRule="exact"/>
              <w:rPr>
                <w:bCs/>
                <w:i/>
                <w:lang w:eastAsia="ko-KR"/>
              </w:rPr>
            </w:pPr>
            <w:r w:rsidRPr="00FD3D80">
              <w:rPr>
                <w:bCs/>
                <w:i/>
                <w:lang w:eastAsia="ko-KR"/>
              </w:rPr>
              <w:t>csirs-dedicatedRACH-Threshold</w:t>
            </w:r>
          </w:p>
        </w:tc>
        <w:tc>
          <w:tcPr>
            <w:tcW w:w="4324" w:type="dxa"/>
            <w:vAlign w:val="center"/>
          </w:tcPr>
          <w:p w:rsidR="00537A90" w:rsidRPr="00FD3D80" w:rsidRDefault="00FD3D80" w:rsidP="00FD3D80">
            <w:pPr>
              <w:spacing w:after="0" w:line="200" w:lineRule="exact"/>
              <w:rPr>
                <w:bCs/>
                <w:lang w:eastAsia="ko-KR"/>
              </w:rPr>
            </w:pPr>
            <w:r>
              <w:rPr>
                <w:rFonts w:hint="eastAsia"/>
                <w:bCs/>
                <w:lang w:eastAsia="ko-KR"/>
              </w:rPr>
              <w:t>missing</w:t>
            </w:r>
          </w:p>
        </w:tc>
      </w:tr>
      <w:tr w:rsidR="00537A90" w:rsidTr="00FD3D80">
        <w:trPr>
          <w:trHeight w:val="283"/>
        </w:trPr>
        <w:tc>
          <w:tcPr>
            <w:tcW w:w="425" w:type="dxa"/>
            <w:vAlign w:val="center"/>
          </w:tcPr>
          <w:p w:rsidR="00537A90" w:rsidRDefault="00FD3D80" w:rsidP="00FD3D80">
            <w:pPr>
              <w:spacing w:after="0" w:line="200" w:lineRule="exact"/>
              <w:rPr>
                <w:bCs/>
                <w:lang w:eastAsia="ko-KR"/>
              </w:rPr>
            </w:pPr>
            <w:r>
              <w:rPr>
                <w:rFonts w:hint="eastAsia"/>
                <w:bCs/>
                <w:lang w:eastAsia="ko-KR"/>
              </w:rPr>
              <w:t>5</w:t>
            </w:r>
          </w:p>
        </w:tc>
        <w:tc>
          <w:tcPr>
            <w:tcW w:w="4323" w:type="dxa"/>
            <w:vAlign w:val="center"/>
          </w:tcPr>
          <w:p w:rsidR="00537A90" w:rsidRPr="00FD3D80" w:rsidRDefault="00FD3D80" w:rsidP="00FD3D80">
            <w:pPr>
              <w:spacing w:after="0" w:line="200" w:lineRule="exact"/>
              <w:rPr>
                <w:bCs/>
                <w:i/>
                <w:lang w:eastAsia="ko-KR"/>
              </w:rPr>
            </w:pPr>
            <w:r w:rsidRPr="00FD3D80">
              <w:rPr>
                <w:bCs/>
                <w:i/>
                <w:lang w:eastAsia="ko-KR"/>
              </w:rPr>
              <w:t>ra-PreamblePowerRampingStep:</w:t>
            </w:r>
          </w:p>
        </w:tc>
        <w:tc>
          <w:tcPr>
            <w:tcW w:w="4324" w:type="dxa"/>
            <w:vAlign w:val="center"/>
          </w:tcPr>
          <w:p w:rsidR="00537A90" w:rsidRPr="00FD3D80" w:rsidRDefault="00FD3D80" w:rsidP="00FD3D80">
            <w:pPr>
              <w:spacing w:after="0" w:line="200" w:lineRule="exact"/>
              <w:rPr>
                <w:bCs/>
                <w:i/>
                <w:lang w:eastAsia="ko-KR"/>
              </w:rPr>
            </w:pPr>
            <w:r w:rsidRPr="00FD3D80">
              <w:rPr>
                <w:i/>
              </w:rPr>
              <w:t>powerRampingStep</w:t>
            </w:r>
          </w:p>
        </w:tc>
      </w:tr>
      <w:tr w:rsidR="00537A90" w:rsidTr="00FD3D80">
        <w:trPr>
          <w:trHeight w:val="283"/>
        </w:trPr>
        <w:tc>
          <w:tcPr>
            <w:tcW w:w="425" w:type="dxa"/>
            <w:vAlign w:val="center"/>
          </w:tcPr>
          <w:p w:rsidR="00537A90" w:rsidRDefault="00FD3D80" w:rsidP="00FD3D80">
            <w:pPr>
              <w:spacing w:after="0" w:line="200" w:lineRule="exact"/>
              <w:rPr>
                <w:bCs/>
                <w:lang w:eastAsia="ko-KR"/>
              </w:rPr>
            </w:pPr>
            <w:r>
              <w:rPr>
                <w:rFonts w:hint="eastAsia"/>
                <w:bCs/>
                <w:lang w:eastAsia="ko-KR"/>
              </w:rPr>
              <w:t>6</w:t>
            </w:r>
          </w:p>
        </w:tc>
        <w:tc>
          <w:tcPr>
            <w:tcW w:w="4323" w:type="dxa"/>
            <w:vAlign w:val="center"/>
          </w:tcPr>
          <w:p w:rsidR="00537A90" w:rsidRPr="00FD3D80" w:rsidRDefault="00FD3D80" w:rsidP="00FD3D80">
            <w:pPr>
              <w:spacing w:after="0" w:line="200" w:lineRule="exact"/>
              <w:rPr>
                <w:bCs/>
                <w:i/>
                <w:lang w:eastAsia="ko-KR"/>
              </w:rPr>
            </w:pPr>
            <w:r w:rsidRPr="00FD3D80">
              <w:rPr>
                <w:bCs/>
                <w:i/>
                <w:lang w:eastAsia="ko-KR"/>
              </w:rPr>
              <w:t>ra-PreambleTx-Max</w:t>
            </w:r>
          </w:p>
        </w:tc>
        <w:tc>
          <w:tcPr>
            <w:tcW w:w="4324" w:type="dxa"/>
            <w:vAlign w:val="center"/>
          </w:tcPr>
          <w:p w:rsidR="00537A90" w:rsidRPr="00FD3D80" w:rsidRDefault="00FD3D80" w:rsidP="00FD3D80">
            <w:pPr>
              <w:spacing w:after="0" w:line="200" w:lineRule="exact"/>
              <w:rPr>
                <w:bCs/>
                <w:i/>
                <w:lang w:eastAsia="ko-KR"/>
              </w:rPr>
            </w:pPr>
            <w:r w:rsidRPr="00FD3D80">
              <w:rPr>
                <w:i/>
              </w:rPr>
              <w:t>PreambleTransMax</w:t>
            </w:r>
          </w:p>
        </w:tc>
      </w:tr>
      <w:tr w:rsidR="00537A90" w:rsidTr="00FD3D80">
        <w:trPr>
          <w:trHeight w:val="283"/>
        </w:trPr>
        <w:tc>
          <w:tcPr>
            <w:tcW w:w="425" w:type="dxa"/>
            <w:vAlign w:val="center"/>
          </w:tcPr>
          <w:p w:rsidR="00537A90" w:rsidRDefault="00FD3D80" w:rsidP="00FD3D80">
            <w:pPr>
              <w:spacing w:after="0" w:line="200" w:lineRule="exact"/>
              <w:rPr>
                <w:bCs/>
                <w:lang w:eastAsia="ko-KR"/>
              </w:rPr>
            </w:pPr>
            <w:r>
              <w:rPr>
                <w:rFonts w:hint="eastAsia"/>
                <w:bCs/>
                <w:lang w:eastAsia="ko-KR"/>
              </w:rPr>
              <w:t>7</w:t>
            </w:r>
          </w:p>
        </w:tc>
        <w:tc>
          <w:tcPr>
            <w:tcW w:w="4323" w:type="dxa"/>
            <w:vAlign w:val="center"/>
          </w:tcPr>
          <w:p w:rsidR="00537A90" w:rsidRPr="00FD3D80" w:rsidRDefault="00FD3D80" w:rsidP="00FD3D80">
            <w:pPr>
              <w:spacing w:after="0" w:line="200" w:lineRule="exact"/>
              <w:rPr>
                <w:bCs/>
                <w:i/>
                <w:lang w:eastAsia="ko-KR"/>
              </w:rPr>
            </w:pPr>
            <w:r w:rsidRPr="00FD3D80">
              <w:rPr>
                <w:bCs/>
                <w:i/>
                <w:lang w:eastAsia="ko-KR"/>
              </w:rPr>
              <w:t>bfr-ResponseWindow:</w:t>
            </w:r>
          </w:p>
        </w:tc>
        <w:tc>
          <w:tcPr>
            <w:tcW w:w="4324" w:type="dxa"/>
            <w:vAlign w:val="center"/>
          </w:tcPr>
          <w:p w:rsidR="00537A90" w:rsidRPr="00FD3D80" w:rsidRDefault="00FD3D80" w:rsidP="00FD3D80">
            <w:pPr>
              <w:spacing w:after="0" w:line="200" w:lineRule="exact"/>
              <w:rPr>
                <w:bCs/>
                <w:lang w:eastAsia="ko-KR"/>
              </w:rPr>
            </w:pPr>
            <w:r>
              <w:rPr>
                <w:rFonts w:hint="eastAsia"/>
                <w:bCs/>
                <w:lang w:eastAsia="ko-KR"/>
              </w:rPr>
              <w:t>missing</w:t>
            </w:r>
          </w:p>
        </w:tc>
      </w:tr>
    </w:tbl>
    <w:p w:rsidR="00537A90" w:rsidRDefault="005815DA" w:rsidP="00E74AB5">
      <w:pPr>
        <w:spacing w:before="120" w:after="180" w:line="240" w:lineRule="auto"/>
        <w:rPr>
          <w:bCs/>
          <w:lang w:eastAsia="ko-KR"/>
        </w:rPr>
      </w:pPr>
      <w:r>
        <w:rPr>
          <w:bCs/>
          <w:lang w:eastAsia="ko-KR"/>
        </w:rPr>
        <w:t>In MAC, some parameters are slightly changed from LTE in order to make its meaning clearer. Thus, it would be good to c</w:t>
      </w:r>
      <w:r>
        <w:rPr>
          <w:rFonts w:hint="eastAsia"/>
          <w:bCs/>
          <w:lang w:eastAsia="ko-KR"/>
        </w:rPr>
        <w:t>hange the name in RRC accordingly.</w:t>
      </w:r>
    </w:p>
    <w:p w:rsidR="00C1765B" w:rsidRPr="00C1765B" w:rsidRDefault="00C1765B" w:rsidP="00E74AB5">
      <w:pPr>
        <w:spacing w:before="120" w:after="180" w:line="240" w:lineRule="auto"/>
        <w:rPr>
          <w:b/>
          <w:bCs/>
          <w:lang w:eastAsia="ko-KR"/>
        </w:rPr>
      </w:pPr>
      <w:r>
        <w:rPr>
          <w:b/>
          <w:bCs/>
          <w:lang w:eastAsia="ko-KR"/>
        </w:rPr>
        <w:t>Proposal</w:t>
      </w:r>
      <w:r w:rsidR="00E736FB">
        <w:rPr>
          <w:b/>
          <w:bCs/>
          <w:lang w:eastAsia="ko-KR"/>
        </w:rPr>
        <w:t xml:space="preserve"> 1</w:t>
      </w:r>
      <w:r>
        <w:rPr>
          <w:b/>
          <w:bCs/>
          <w:lang w:eastAsia="ko-KR"/>
        </w:rPr>
        <w:t>. Change/Put in RRC the above parameters as in MAC.</w:t>
      </w:r>
    </w:p>
    <w:p w:rsidR="009A2A6B" w:rsidRDefault="009A2A6B" w:rsidP="00E74AB5">
      <w:pPr>
        <w:spacing w:before="120" w:after="180" w:line="240" w:lineRule="auto"/>
        <w:rPr>
          <w:bCs/>
          <w:lang w:eastAsia="ko-KR"/>
        </w:rPr>
      </w:pPr>
    </w:p>
    <w:p w:rsidR="00FD3D80" w:rsidRPr="003B725A" w:rsidRDefault="00D907E6" w:rsidP="00D907E6">
      <w:pPr>
        <w:pStyle w:val="3"/>
        <w:ind w:leftChars="0" w:left="710" w:hangingChars="355" w:hanging="710"/>
        <w:rPr>
          <w:rFonts w:ascii="Arial" w:hAnsi="Arial" w:cs="Arial"/>
          <w:b/>
          <w:lang w:eastAsia="ko-KR"/>
        </w:rPr>
      </w:pPr>
      <w:r w:rsidRPr="003B725A">
        <w:rPr>
          <w:rFonts w:ascii="Arial" w:hAnsi="Arial" w:cs="Arial" w:hint="eastAsia"/>
          <w:b/>
          <w:lang w:eastAsia="ko-KR"/>
        </w:rPr>
        <w:t>Issue</w:t>
      </w:r>
      <w:r w:rsidRPr="003B725A">
        <w:rPr>
          <w:rFonts w:ascii="Arial" w:hAnsi="Arial" w:cs="Arial"/>
          <w:b/>
          <w:lang w:eastAsia="ko-KR"/>
        </w:rPr>
        <w:t xml:space="preserve"> </w:t>
      </w:r>
      <w:r w:rsidR="009A2A6B">
        <w:rPr>
          <w:rFonts w:ascii="Arial" w:hAnsi="Arial" w:cs="Arial"/>
          <w:b/>
          <w:lang w:eastAsia="ko-KR"/>
        </w:rPr>
        <w:t>2</w:t>
      </w:r>
      <w:r w:rsidRPr="003B725A">
        <w:rPr>
          <w:rFonts w:ascii="Arial" w:hAnsi="Arial" w:cs="Arial" w:hint="eastAsia"/>
          <w:b/>
          <w:lang w:eastAsia="ko-KR"/>
        </w:rPr>
        <w:t>.</w:t>
      </w:r>
      <w:r w:rsidRPr="003B725A">
        <w:rPr>
          <w:rFonts w:ascii="Arial" w:hAnsi="Arial" w:cs="Arial"/>
          <w:b/>
          <w:lang w:eastAsia="ko-KR"/>
        </w:rPr>
        <w:t xml:space="preserve"> SUL configuration</w:t>
      </w:r>
    </w:p>
    <w:tbl>
      <w:tblPr>
        <w:tblStyle w:val="ab"/>
        <w:tblW w:w="0" w:type="auto"/>
        <w:tblLook w:val="04A0" w:firstRow="1" w:lastRow="0" w:firstColumn="1" w:lastColumn="0" w:noHBand="0" w:noVBand="1"/>
      </w:tblPr>
      <w:tblGrid>
        <w:gridCol w:w="9631"/>
      </w:tblGrid>
      <w:tr w:rsidR="00D907E6" w:rsidTr="00D907E6">
        <w:tc>
          <w:tcPr>
            <w:tcW w:w="9631" w:type="dxa"/>
          </w:tcPr>
          <w:p w:rsidR="00D907E6" w:rsidRDefault="00D907E6" w:rsidP="00D907E6">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rsidR="00D907E6" w:rsidRDefault="00D907E6" w:rsidP="00D907E6">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D907E6" w:rsidRDefault="00D907E6" w:rsidP="00D907E6">
            <w:pPr>
              <w:pStyle w:val="B2"/>
              <w:rPr>
                <w:lang w:eastAsia="ko-KR"/>
              </w:rPr>
            </w:pPr>
            <w:r>
              <w:rPr>
                <w:rFonts w:hint="eastAsia"/>
                <w:lang w:eastAsia="ko-KR"/>
              </w:rPr>
              <w:t>-</w:t>
            </w:r>
            <w:r>
              <w:rPr>
                <w:rFonts w:hint="eastAsia"/>
                <w:lang w:eastAsia="ko-KR"/>
              </w:rPr>
              <w:tab/>
            </w:r>
            <w:r w:rsidRPr="00D907E6">
              <w:rPr>
                <w:rFonts w:hint="eastAsia"/>
                <w:highlight w:val="yellow"/>
                <w:lang w:eastAsia="ko-KR"/>
              </w:rPr>
              <w:t>i</w:t>
            </w:r>
            <w:r w:rsidRPr="00D907E6">
              <w:rPr>
                <w:highlight w:val="yellow"/>
                <w:lang w:eastAsia="ko-KR"/>
              </w:rPr>
              <w:t xml:space="preserve">f the MAC Entity is configured with </w:t>
            </w:r>
            <w:r w:rsidRPr="00D907E6">
              <w:rPr>
                <w:i/>
                <w:highlight w:val="yellow"/>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rsidR="00D907E6" w:rsidRDefault="00D907E6" w:rsidP="00D907E6">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CMAX,c</w:t>
            </w:r>
            <w:r>
              <w:rPr>
                <w:rFonts w:hint="eastAsia"/>
                <w:vertAlign w:val="subscript"/>
                <w:lang w:eastAsia="ko-KR"/>
              </w:rPr>
              <w:t>_SUL</w:t>
            </w:r>
            <w:r w:rsidRPr="00A3289B">
              <w:rPr>
                <w:lang w:eastAsia="ko-KR"/>
              </w:rPr>
              <w:t>: the configured UE transmitted power of the SUL carrier</w:t>
            </w:r>
            <w:r>
              <w:rPr>
                <w:rFonts w:hint="eastAsia"/>
                <w:lang w:eastAsia="ko-KR"/>
              </w:rPr>
              <w:t>;</w:t>
            </w:r>
          </w:p>
          <w:p w:rsidR="00D907E6" w:rsidRDefault="00D907E6" w:rsidP="00D907E6">
            <w:pPr>
              <w:pStyle w:val="B2"/>
              <w:rPr>
                <w:lang w:eastAsia="ko-KR"/>
              </w:rPr>
            </w:pPr>
            <w:r>
              <w:rPr>
                <w:rFonts w:hint="eastAsia"/>
                <w:lang w:eastAsia="ko-KR"/>
              </w:rPr>
              <w:t>-</w:t>
            </w:r>
            <w:r>
              <w:rPr>
                <w:rFonts w:hint="eastAsia"/>
                <w:lang w:eastAsia="ko-KR"/>
              </w:rPr>
              <w:tab/>
              <w:t>else:</w:t>
            </w:r>
          </w:p>
          <w:p w:rsidR="00D907E6" w:rsidRDefault="00D907E6" w:rsidP="00D907E6">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CMAX,c</w:t>
            </w:r>
            <w:r w:rsidRPr="001F3B9C">
              <w:rPr>
                <w:rFonts w:hint="eastAsia"/>
                <w:lang w:eastAsia="ko-KR"/>
              </w:rPr>
              <w:t xml:space="preserve">: </w:t>
            </w:r>
            <w:r w:rsidRPr="00C30F63">
              <w:rPr>
                <w:lang w:eastAsia="ko-KR"/>
              </w:rPr>
              <w:t>the configured UE transmitted power of the Serving Cell performing the Random Access Procedure</w:t>
            </w:r>
            <w:r>
              <w:rPr>
                <w:rFonts w:hint="eastAsia"/>
                <w:lang w:eastAsia="ko-KR"/>
              </w:rPr>
              <w:t>.</w:t>
            </w:r>
          </w:p>
          <w:p w:rsidR="005815DA" w:rsidRDefault="005815DA" w:rsidP="005815DA">
            <w:pPr>
              <w:pStyle w:val="B3"/>
              <w:ind w:left="0" w:firstLine="0"/>
              <w:rPr>
                <w:lang w:eastAsia="ko-KR"/>
              </w:rPr>
            </w:pPr>
            <w:r>
              <w:rPr>
                <w:lang w:eastAsia="ko-KR"/>
              </w:rPr>
              <w:t>[omit..]</w:t>
            </w:r>
          </w:p>
          <w:p w:rsidR="005815DA" w:rsidRDefault="005815DA" w:rsidP="005815DA">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Pr>
                <w:rFonts w:hint="eastAsia"/>
                <w:lang w:eastAsia="ko-KR"/>
              </w:rPr>
              <w:t xml:space="preserve"> </w:t>
            </w:r>
            <w:r w:rsidRPr="006C043E">
              <w:rPr>
                <w:lang w:eastAsia="ko-KR"/>
              </w:rPr>
              <w:t>for the Random Access procedure</w:t>
            </w:r>
            <w:r w:rsidRPr="005E241E">
              <w:rPr>
                <w:lang w:eastAsia="ko-KR"/>
              </w:rPr>
              <w:t xml:space="preserve"> is not explicitly signalled</w:t>
            </w:r>
            <w:r>
              <w:rPr>
                <w:rFonts w:hint="eastAsia"/>
                <w:lang w:eastAsia="ko-KR"/>
              </w:rPr>
              <w:t>; and</w:t>
            </w:r>
          </w:p>
          <w:p w:rsidR="005815DA" w:rsidRDefault="005815DA" w:rsidP="005815DA">
            <w:pPr>
              <w:pStyle w:val="B1"/>
              <w:rPr>
                <w:lang w:eastAsia="ko-KR"/>
              </w:rPr>
            </w:pPr>
            <w:r w:rsidRPr="005815DA">
              <w:rPr>
                <w:rFonts w:hint="eastAsia"/>
                <w:highlight w:val="yellow"/>
                <w:lang w:eastAsia="ko-KR"/>
              </w:rPr>
              <w:lastRenderedPageBreak/>
              <w:t>1&gt;</w:t>
            </w:r>
            <w:r w:rsidRPr="005815DA">
              <w:rPr>
                <w:rFonts w:hint="eastAsia"/>
                <w:highlight w:val="yellow"/>
                <w:lang w:eastAsia="ko-KR"/>
              </w:rPr>
              <w:tab/>
              <w:t xml:space="preserve">if </w:t>
            </w:r>
            <w:r w:rsidRPr="005815DA">
              <w:rPr>
                <w:highlight w:val="yellow"/>
                <w:lang w:eastAsia="ko-KR"/>
              </w:rPr>
              <w:t xml:space="preserve">the </w:t>
            </w:r>
            <w:r w:rsidRPr="005815DA">
              <w:rPr>
                <w:rFonts w:hint="eastAsia"/>
                <w:highlight w:val="yellow"/>
                <w:lang w:eastAsia="ko-KR"/>
              </w:rPr>
              <w:t>cell</w:t>
            </w:r>
            <w:r w:rsidRPr="005815DA">
              <w:rPr>
                <w:highlight w:val="yellow"/>
                <w:lang w:eastAsia="ko-KR"/>
              </w:rPr>
              <w:t xml:space="preserve"> </w:t>
            </w:r>
            <w:r w:rsidRPr="005815DA">
              <w:rPr>
                <w:rFonts w:hint="eastAsia"/>
                <w:highlight w:val="yellow"/>
                <w:lang w:eastAsia="ko-KR"/>
              </w:rPr>
              <w:t xml:space="preserve">for the Random Access procedure </w:t>
            </w:r>
            <w:r w:rsidRPr="005815DA">
              <w:rPr>
                <w:highlight w:val="yellow"/>
                <w:lang w:eastAsia="ko-KR"/>
              </w:rPr>
              <w:t xml:space="preserve">is configured with </w:t>
            </w:r>
            <w:r w:rsidRPr="005815DA">
              <w:rPr>
                <w:i/>
                <w:highlight w:val="yellow"/>
                <w:lang w:eastAsia="ko-KR"/>
              </w:rPr>
              <w:t>supplementaryUplink</w:t>
            </w:r>
            <w:r w:rsidRPr="005815DA">
              <w:rPr>
                <w:rFonts w:hint="eastAsia"/>
                <w:highlight w:val="yellow"/>
                <w:lang w:eastAsia="ko-KR"/>
              </w:rPr>
              <w:t>;</w:t>
            </w:r>
            <w:r w:rsidRPr="005815DA">
              <w:rPr>
                <w:highlight w:val="yellow"/>
                <w:lang w:eastAsia="ko-KR"/>
              </w:rPr>
              <w:t xml:space="preserve"> and</w:t>
            </w:r>
          </w:p>
          <w:p w:rsidR="005815DA" w:rsidRDefault="005815DA" w:rsidP="005815DA">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rsidR="005815DA" w:rsidRDefault="005815DA" w:rsidP="005815DA">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5815DA" w:rsidRDefault="005815DA" w:rsidP="005815DA">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CMAX,c_</w:t>
            </w:r>
            <w:r>
              <w:rPr>
                <w:rFonts w:hint="eastAsia"/>
                <w:vertAlign w:val="subscript"/>
                <w:lang w:eastAsia="ko-KR"/>
              </w:rPr>
              <w:t>SUL</w:t>
            </w:r>
            <w:r>
              <w:rPr>
                <w:rFonts w:hint="eastAsia"/>
                <w:lang w:eastAsia="ko-KR"/>
              </w:rPr>
              <w:t>;</w:t>
            </w:r>
          </w:p>
          <w:p w:rsidR="005815DA" w:rsidRDefault="005815DA" w:rsidP="005815DA">
            <w:pPr>
              <w:pStyle w:val="B1"/>
              <w:rPr>
                <w:lang w:eastAsia="ko-KR"/>
              </w:rPr>
            </w:pPr>
            <w:r>
              <w:rPr>
                <w:rFonts w:hint="eastAsia"/>
                <w:lang w:eastAsia="ko-KR"/>
              </w:rPr>
              <w:t>1&gt;</w:t>
            </w:r>
            <w:r>
              <w:rPr>
                <w:rFonts w:hint="eastAsia"/>
                <w:lang w:eastAsia="ko-KR"/>
              </w:rPr>
              <w:tab/>
              <w:t>else:</w:t>
            </w:r>
          </w:p>
          <w:p w:rsidR="005815DA" w:rsidRDefault="005815DA" w:rsidP="005815DA">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5815DA" w:rsidRPr="005815DA" w:rsidRDefault="005815DA" w:rsidP="005815DA">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CMAX,c</w:t>
            </w:r>
            <w:r>
              <w:rPr>
                <w:rFonts w:hint="eastAsia"/>
                <w:lang w:eastAsia="ko-KR"/>
              </w:rPr>
              <w:t>;</w:t>
            </w:r>
          </w:p>
        </w:tc>
      </w:tr>
    </w:tbl>
    <w:p w:rsidR="00D907E6" w:rsidRDefault="00D907E6" w:rsidP="00E74AB5">
      <w:pPr>
        <w:spacing w:before="120" w:after="180" w:line="240" w:lineRule="auto"/>
        <w:rPr>
          <w:b/>
          <w:lang w:eastAsia="ko-KR"/>
        </w:rPr>
      </w:pPr>
      <w:r>
        <w:rPr>
          <w:lang w:eastAsia="ko-KR"/>
        </w:rPr>
        <w:lastRenderedPageBreak/>
        <w:t xml:space="preserve">Regarding SUL, </w:t>
      </w:r>
      <w:r w:rsidR="000617D9">
        <w:rPr>
          <w:lang w:eastAsia="ko-KR"/>
        </w:rPr>
        <w:t xml:space="preserve">it seems not clear whether </w:t>
      </w:r>
      <w:r>
        <w:rPr>
          <w:i/>
          <w:lang w:eastAsia="ko-KR"/>
        </w:rPr>
        <w:t xml:space="preserve">supplementaryUplink </w:t>
      </w:r>
      <w:r>
        <w:rPr>
          <w:lang w:eastAsia="ko-KR"/>
        </w:rPr>
        <w:t xml:space="preserve">is configured per MAC entity or per cell. </w:t>
      </w:r>
      <w:r w:rsidR="005815DA">
        <w:rPr>
          <w:lang w:eastAsia="ko-KR"/>
        </w:rPr>
        <w:t>Considering that the SUL is mainly to enlarge the coverage of a cell, it would be reasonable to configure</w:t>
      </w:r>
      <w:r>
        <w:rPr>
          <w:lang w:eastAsia="ko-KR"/>
        </w:rPr>
        <w:t xml:space="preserve"> </w:t>
      </w:r>
      <w:r>
        <w:rPr>
          <w:i/>
          <w:lang w:eastAsia="ko-KR"/>
        </w:rPr>
        <w:t xml:space="preserve">supplementaryUplink </w:t>
      </w:r>
      <w:r w:rsidR="005815DA">
        <w:rPr>
          <w:lang w:eastAsia="ko-KR"/>
        </w:rPr>
        <w:t>per cell.</w:t>
      </w:r>
    </w:p>
    <w:p w:rsidR="009A2A6B" w:rsidRDefault="00C1765B" w:rsidP="00C1765B">
      <w:pPr>
        <w:spacing w:before="120" w:after="180" w:line="240" w:lineRule="auto"/>
        <w:rPr>
          <w:b/>
          <w:lang w:eastAsia="ko-KR"/>
        </w:rPr>
      </w:pPr>
      <w:r>
        <w:rPr>
          <w:b/>
          <w:lang w:eastAsia="ko-KR"/>
        </w:rPr>
        <w:t xml:space="preserve">Proposal 2. To confirm that </w:t>
      </w:r>
      <w:r>
        <w:rPr>
          <w:b/>
          <w:i/>
          <w:lang w:eastAsia="ko-KR"/>
        </w:rPr>
        <w:t xml:space="preserve">supplementaryUplink </w:t>
      </w:r>
      <w:r>
        <w:rPr>
          <w:b/>
          <w:lang w:eastAsia="ko-KR"/>
        </w:rPr>
        <w:t>is configured per cell.</w:t>
      </w:r>
    </w:p>
    <w:p w:rsidR="009A2A6B" w:rsidRDefault="009A2A6B" w:rsidP="009A2A6B">
      <w:pPr>
        <w:spacing w:after="180" w:line="240" w:lineRule="auto"/>
        <w:rPr>
          <w:bCs/>
          <w:lang w:eastAsia="ko-KR"/>
        </w:rPr>
      </w:pPr>
    </w:p>
    <w:p w:rsidR="003F65EF" w:rsidRPr="003B725A" w:rsidRDefault="003F65EF" w:rsidP="003F65EF">
      <w:pPr>
        <w:pStyle w:val="3"/>
        <w:ind w:leftChars="0" w:left="710" w:hangingChars="355" w:hanging="710"/>
        <w:rPr>
          <w:rFonts w:ascii="Arial" w:hAnsi="Arial" w:cs="Arial"/>
          <w:b/>
          <w:lang w:eastAsia="ko-KR"/>
        </w:rPr>
      </w:pPr>
      <w:r w:rsidRPr="003B725A">
        <w:rPr>
          <w:rFonts w:ascii="Arial" w:hAnsi="Arial" w:cs="Arial" w:hint="eastAsia"/>
          <w:b/>
          <w:lang w:eastAsia="ko-KR"/>
        </w:rPr>
        <w:t>Issue</w:t>
      </w:r>
      <w:r w:rsidRPr="003B725A">
        <w:rPr>
          <w:rFonts w:ascii="Arial" w:hAnsi="Arial" w:cs="Arial"/>
          <w:b/>
          <w:lang w:eastAsia="ko-KR"/>
        </w:rPr>
        <w:t xml:space="preserve"> </w:t>
      </w:r>
      <w:r>
        <w:rPr>
          <w:rFonts w:ascii="Arial" w:hAnsi="Arial" w:cs="Arial"/>
          <w:b/>
          <w:lang w:eastAsia="ko-KR"/>
        </w:rPr>
        <w:t>3</w:t>
      </w:r>
      <w:r w:rsidRPr="003B725A">
        <w:rPr>
          <w:rFonts w:ascii="Arial" w:hAnsi="Arial" w:cs="Arial" w:hint="eastAsia"/>
          <w:b/>
          <w:lang w:eastAsia="ko-KR"/>
        </w:rPr>
        <w:t>.</w:t>
      </w:r>
      <w:r>
        <w:rPr>
          <w:rFonts w:ascii="Arial" w:hAnsi="Arial" w:cs="Arial"/>
          <w:b/>
          <w:lang w:eastAsia="ko-KR"/>
        </w:rPr>
        <w:t xml:space="preserve"> Prioritization between SSB and CSI-RS</w:t>
      </w:r>
    </w:p>
    <w:tbl>
      <w:tblPr>
        <w:tblStyle w:val="ab"/>
        <w:tblW w:w="0" w:type="auto"/>
        <w:tblLook w:val="04A0" w:firstRow="1" w:lastRow="0" w:firstColumn="1" w:lastColumn="0" w:noHBand="0" w:noVBand="1"/>
      </w:tblPr>
      <w:tblGrid>
        <w:gridCol w:w="9631"/>
      </w:tblGrid>
      <w:tr w:rsidR="003F65EF" w:rsidTr="003F65EF">
        <w:tc>
          <w:tcPr>
            <w:tcW w:w="9631" w:type="dxa"/>
          </w:tcPr>
          <w:p w:rsidR="003F65EF" w:rsidRDefault="003F65EF" w:rsidP="003F65EF">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rsidR="003F65EF" w:rsidRDefault="003F65EF" w:rsidP="003F65EF">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rsidR="003F65EF" w:rsidRDefault="003F65EF" w:rsidP="003F65EF">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rsidR="003F65EF" w:rsidRDefault="003F65EF" w:rsidP="003F65EF">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CSI-RSs have been explicitly provided by RRC and at least one CSI-RS with CSI-RSRP above </w:t>
            </w:r>
            <w:r w:rsidRPr="00A47E02">
              <w:rPr>
                <w:rFonts w:hint="eastAsia"/>
                <w:i/>
                <w:lang w:eastAsia="ko-KR"/>
              </w:rPr>
              <w:t>csirs-</w:t>
            </w:r>
            <w:r w:rsidRPr="00953877">
              <w:rPr>
                <w:i/>
                <w:lang w:eastAsia="ko-KR"/>
              </w:rPr>
              <w:t>dedicatedRACH-Threshold</w:t>
            </w:r>
            <w:r w:rsidRPr="009F4397">
              <w:rPr>
                <w:lang w:eastAsia="ko-KR"/>
              </w:rPr>
              <w:t xml:space="preserve"> amongst the associated CSI-RSs is available:</w:t>
            </w:r>
          </w:p>
          <w:p w:rsidR="003F65EF" w:rsidRDefault="003F65EF" w:rsidP="003F65EF">
            <w:pPr>
              <w:pStyle w:val="B2"/>
              <w:rPr>
                <w:lang w:eastAsia="ko-KR"/>
              </w:rPr>
            </w:pPr>
            <w:r>
              <w:rPr>
                <w:lang w:eastAsia="ko-KR"/>
              </w:rPr>
              <w:t>2&gt;</w:t>
            </w:r>
            <w:r>
              <w:rPr>
                <w:rFonts w:hint="eastAsia"/>
                <w:lang w:eastAsia="ko-KR"/>
              </w:rPr>
              <w:tab/>
            </w:r>
            <w:r>
              <w:rPr>
                <w:lang w:eastAsia="ko-KR"/>
              </w:rPr>
              <w:t xml:space="preserve">select a CSI-RS with CSI-RSRP above </w:t>
            </w:r>
            <w:r w:rsidRPr="00803236">
              <w:rPr>
                <w:rFonts w:hint="eastAsia"/>
                <w:i/>
                <w:lang w:eastAsia="ko-KR"/>
              </w:rPr>
              <w:t>csirs-</w:t>
            </w:r>
            <w:r w:rsidRPr="00953877">
              <w:rPr>
                <w:i/>
                <w:lang w:eastAsia="ko-KR"/>
              </w:rPr>
              <w:t>dedicatedRACH-Threshold</w:t>
            </w:r>
            <w:r>
              <w:rPr>
                <w:lang w:eastAsia="ko-KR"/>
              </w:rPr>
              <w:t xml:space="preserve"> amongst the associated CSI-RSs;</w:t>
            </w:r>
          </w:p>
          <w:p w:rsidR="003F65EF" w:rsidRPr="003F65EF" w:rsidRDefault="003F65EF" w:rsidP="003F65EF">
            <w:pPr>
              <w:pStyle w:val="B2"/>
              <w:rPr>
                <w:bCs/>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tc>
      </w:tr>
    </w:tbl>
    <w:p w:rsidR="003F65EF" w:rsidRDefault="003F65EF" w:rsidP="003F65EF">
      <w:pPr>
        <w:spacing w:before="120" w:after="180" w:line="240" w:lineRule="auto"/>
        <w:rPr>
          <w:lang w:eastAsia="ko-KR"/>
        </w:rPr>
      </w:pPr>
      <w:r>
        <w:rPr>
          <w:lang w:eastAsia="ko-KR"/>
        </w:rPr>
        <w:t>The current specification would read to prioritize SSB over CSI-RS. However, it is not clear whether a cell can be configured with both SSB and CSI-RS, or it is common understanding to prioritize SSB in this case.</w:t>
      </w:r>
    </w:p>
    <w:p w:rsidR="003F65EF" w:rsidRPr="003F65EF" w:rsidRDefault="003F65EF" w:rsidP="003F65EF">
      <w:pPr>
        <w:spacing w:before="120" w:after="180" w:line="240" w:lineRule="auto"/>
        <w:rPr>
          <w:b/>
          <w:bCs/>
          <w:lang w:eastAsia="ko-KR"/>
        </w:rPr>
      </w:pPr>
      <w:r>
        <w:rPr>
          <w:b/>
          <w:lang w:eastAsia="ko-KR"/>
        </w:rPr>
        <w:t>Proposal 3. To discuss whether SSB is prioritized over CSI-RS in selection of Random Access Resource selection.</w:t>
      </w:r>
    </w:p>
    <w:p w:rsidR="003F65EF" w:rsidRDefault="003F65EF" w:rsidP="009A2A6B">
      <w:pPr>
        <w:spacing w:after="180" w:line="240" w:lineRule="auto"/>
        <w:rPr>
          <w:bCs/>
          <w:lang w:eastAsia="ko-KR"/>
        </w:rPr>
      </w:pPr>
    </w:p>
    <w:p w:rsidR="00C1765B" w:rsidRPr="003B725A" w:rsidRDefault="00C1765B" w:rsidP="00C1765B">
      <w:pPr>
        <w:pStyle w:val="3"/>
        <w:ind w:leftChars="0" w:left="710" w:hangingChars="355" w:hanging="710"/>
        <w:rPr>
          <w:rFonts w:ascii="Arial" w:hAnsi="Arial" w:cs="Arial"/>
          <w:b/>
          <w:lang w:eastAsia="ko-KR"/>
        </w:rPr>
      </w:pPr>
      <w:r w:rsidRPr="003B725A">
        <w:rPr>
          <w:rFonts w:ascii="Arial" w:hAnsi="Arial" w:cs="Arial" w:hint="eastAsia"/>
          <w:b/>
          <w:lang w:eastAsia="ko-KR"/>
        </w:rPr>
        <w:t>Issue</w:t>
      </w:r>
      <w:r w:rsidRPr="003B725A">
        <w:rPr>
          <w:rFonts w:ascii="Arial" w:hAnsi="Arial" w:cs="Arial"/>
          <w:b/>
          <w:lang w:eastAsia="ko-KR"/>
        </w:rPr>
        <w:t xml:space="preserve"> </w:t>
      </w:r>
      <w:r w:rsidR="003F65EF">
        <w:rPr>
          <w:rFonts w:ascii="Arial" w:hAnsi="Arial" w:cs="Arial"/>
          <w:b/>
          <w:lang w:eastAsia="ko-KR"/>
        </w:rPr>
        <w:t>4</w:t>
      </w:r>
      <w:r w:rsidRPr="003B725A">
        <w:rPr>
          <w:rFonts w:ascii="Arial" w:hAnsi="Arial" w:cs="Arial" w:hint="eastAsia"/>
          <w:b/>
          <w:lang w:eastAsia="ko-KR"/>
        </w:rPr>
        <w:t>.</w:t>
      </w:r>
      <w:r>
        <w:rPr>
          <w:rFonts w:ascii="Arial" w:hAnsi="Arial" w:cs="Arial"/>
          <w:b/>
          <w:lang w:eastAsia="ko-KR"/>
        </w:rPr>
        <w:t xml:space="preserve"> </w:t>
      </w:r>
      <w:r w:rsidR="003F65EF">
        <w:rPr>
          <w:rFonts w:ascii="Arial" w:hAnsi="Arial" w:cs="Arial"/>
          <w:b/>
          <w:lang w:eastAsia="ko-KR"/>
        </w:rPr>
        <w:t>Clarification on which cell the RA procedure is performed</w:t>
      </w:r>
    </w:p>
    <w:tbl>
      <w:tblPr>
        <w:tblStyle w:val="ab"/>
        <w:tblW w:w="0" w:type="auto"/>
        <w:tblLook w:val="04A0" w:firstRow="1" w:lastRow="0" w:firstColumn="1" w:lastColumn="0" w:noHBand="0" w:noVBand="1"/>
      </w:tblPr>
      <w:tblGrid>
        <w:gridCol w:w="9631"/>
      </w:tblGrid>
      <w:tr w:rsidR="00C1765B" w:rsidTr="00C1765B">
        <w:tc>
          <w:tcPr>
            <w:tcW w:w="9631" w:type="dxa"/>
          </w:tcPr>
          <w:p w:rsidR="00C1765B" w:rsidRDefault="00C1765B" w:rsidP="00C1765B">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ins w:id="1" w:author="SunYoung LEE" w:date="2018-01-12T14:27:00Z">
              <w:r w:rsidR="00AE610C">
                <w:rPr>
                  <w:lang w:eastAsia="ko-KR"/>
                </w:rPr>
                <w:t xml:space="preserve"> on a serving cell</w:t>
              </w:r>
            </w:ins>
            <w:r>
              <w:rPr>
                <w:rFonts w:hint="eastAsia"/>
                <w:lang w:eastAsia="ko-KR"/>
              </w:rPr>
              <w:t>,</w:t>
            </w:r>
            <w:r>
              <w:rPr>
                <w:lang w:eastAsia="ko-KR"/>
              </w:rPr>
              <w:t xml:space="preserve"> </w:t>
            </w:r>
            <w:r>
              <w:rPr>
                <w:rFonts w:hint="eastAsia"/>
                <w:lang w:eastAsia="ko-KR"/>
              </w:rPr>
              <w:t>t</w:t>
            </w:r>
            <w:r>
              <w:rPr>
                <w:lang w:eastAsia="ko-KR"/>
              </w:rPr>
              <w:t>he MAC entity shall:</w:t>
            </w:r>
          </w:p>
          <w:p w:rsidR="00C1765B" w:rsidRDefault="00C1765B" w:rsidP="00C1765B">
            <w:pPr>
              <w:pStyle w:val="B1"/>
              <w:rPr>
                <w:lang w:eastAsia="ko-KR"/>
              </w:rPr>
            </w:pPr>
            <w:r>
              <w:rPr>
                <w:lang w:eastAsia="ko-KR"/>
              </w:rPr>
              <w:t>1&gt;</w:t>
            </w:r>
            <w:r>
              <w:rPr>
                <w:lang w:eastAsia="ko-KR"/>
              </w:rPr>
              <w:tab/>
              <w:t>flush the Msg3 buffer;</w:t>
            </w:r>
          </w:p>
          <w:p w:rsidR="00C1765B" w:rsidRDefault="00C1765B" w:rsidP="00C1765B">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rsidR="00C1765B" w:rsidRDefault="00C1765B" w:rsidP="00C1765B">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rsidR="00C1765B" w:rsidRDefault="00C1765B" w:rsidP="00C1765B">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rsidR="00C1765B" w:rsidRDefault="00C1765B" w:rsidP="00C1765B">
            <w:pPr>
              <w:pStyle w:val="B1"/>
              <w:rPr>
                <w:lang w:eastAsia="ko-KR"/>
              </w:rPr>
            </w:pPr>
            <w:r w:rsidRPr="004D473E">
              <w:rPr>
                <w:lang w:eastAsia="ko-KR"/>
              </w:rPr>
              <w:t>1&gt;</w:t>
            </w:r>
            <w:r w:rsidRPr="004D473E">
              <w:rPr>
                <w:lang w:eastAsia="ko-KR"/>
              </w:rPr>
              <w:tab/>
              <w:t>if the carrier to use for the Random Access procedure</w:t>
            </w:r>
            <w:ins w:id="2" w:author="Change 2" w:date="2018-01-12T14:15:00Z">
              <w:r>
                <w:rPr>
                  <w:lang w:eastAsia="ko-KR"/>
                </w:rPr>
                <w:t xml:space="preserve"> </w:t>
              </w:r>
            </w:ins>
            <w:ins w:id="3" w:author="SunYoung LEE" w:date="2018-01-12T14:27:00Z">
              <w:r w:rsidR="00AE610C">
                <w:rPr>
                  <w:lang w:eastAsia="ko-KR"/>
                </w:rPr>
                <w:t>on a serving cell</w:t>
              </w:r>
              <w:r w:rsidR="00AE610C" w:rsidRPr="004D473E">
                <w:rPr>
                  <w:lang w:eastAsia="ko-KR"/>
                </w:rPr>
                <w:t xml:space="preserve"> </w:t>
              </w:r>
            </w:ins>
            <w:r w:rsidRPr="004D473E">
              <w:rPr>
                <w:lang w:eastAsia="ko-KR"/>
              </w:rPr>
              <w:t>is explicitly signalled</w:t>
            </w:r>
            <w:r>
              <w:rPr>
                <w:rFonts w:hint="eastAsia"/>
                <w:lang w:eastAsia="ko-KR"/>
              </w:rPr>
              <w:t>:</w:t>
            </w:r>
          </w:p>
          <w:p w:rsidR="00C1765B" w:rsidRDefault="00C1765B" w:rsidP="00C1765B">
            <w:pPr>
              <w:pStyle w:val="B2"/>
              <w:rPr>
                <w:lang w:eastAsia="ko-KR"/>
              </w:rPr>
            </w:pPr>
            <w:r>
              <w:rPr>
                <w:rFonts w:hint="eastAsia"/>
                <w:lang w:eastAsia="ko-KR"/>
              </w:rPr>
              <w:t>2&gt;</w:t>
            </w:r>
            <w:r>
              <w:rPr>
                <w:rFonts w:hint="eastAsia"/>
                <w:lang w:eastAsia="ko-KR"/>
              </w:rPr>
              <w:tab/>
              <w:t xml:space="preserve">select the signalled carrier </w:t>
            </w:r>
            <w:ins w:id="4" w:author="SunYoung LEE" w:date="2018-01-12T14:27:00Z">
              <w:r w:rsidR="00AE610C">
                <w:rPr>
                  <w:lang w:eastAsia="ko-KR"/>
                </w:rPr>
                <w:t>on a serving cell</w:t>
              </w:r>
              <w:r w:rsidR="00AE610C" w:rsidRPr="00A3289B">
                <w:rPr>
                  <w:lang w:eastAsia="ko-KR"/>
                </w:rPr>
                <w:t xml:space="preserve"> </w:t>
              </w:r>
            </w:ins>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C1765B" w:rsidRPr="00C1765B" w:rsidRDefault="00C1765B" w:rsidP="00C1765B">
            <w:pPr>
              <w:pStyle w:val="B1"/>
              <w:rPr>
                <w:lang w:eastAsia="ko-KR"/>
              </w:rPr>
            </w:pPr>
            <w:r w:rsidRPr="00C1765B">
              <w:rPr>
                <w:rFonts w:hint="eastAsia"/>
                <w:lang w:eastAsia="ko-KR"/>
              </w:rPr>
              <w:t>1&gt;</w:t>
            </w:r>
            <w:r w:rsidRPr="00C1765B">
              <w:rPr>
                <w:rFonts w:hint="eastAsia"/>
                <w:lang w:eastAsia="ko-KR"/>
              </w:rPr>
              <w:tab/>
              <w:t xml:space="preserve">else </w:t>
            </w:r>
            <w:r w:rsidRPr="00C1765B">
              <w:rPr>
                <w:lang w:eastAsia="ko-KR"/>
              </w:rPr>
              <w:t xml:space="preserve">if the carrier </w:t>
            </w:r>
            <w:ins w:id="5" w:author="SunYoung LEE" w:date="2018-01-12T14:27:00Z">
              <w:r w:rsidR="00AE610C">
                <w:rPr>
                  <w:lang w:eastAsia="ko-KR"/>
                </w:rPr>
                <w:t>on a serving cell</w:t>
              </w:r>
              <w:r w:rsidR="00AE610C" w:rsidRPr="00C1765B">
                <w:rPr>
                  <w:lang w:eastAsia="ko-KR"/>
                </w:rPr>
                <w:t xml:space="preserve"> </w:t>
              </w:r>
            </w:ins>
            <w:r w:rsidRPr="00C1765B">
              <w:rPr>
                <w:lang w:eastAsia="ko-KR"/>
              </w:rPr>
              <w:t>to use</w:t>
            </w:r>
            <w:r w:rsidRPr="00C1765B">
              <w:rPr>
                <w:rFonts w:hint="eastAsia"/>
                <w:lang w:eastAsia="ko-KR"/>
              </w:rPr>
              <w:t xml:space="preserve"> </w:t>
            </w:r>
            <w:r w:rsidRPr="00C1765B">
              <w:rPr>
                <w:lang w:eastAsia="ko-KR"/>
              </w:rPr>
              <w:t>for the Random Access procedure is not explicitly signalled</w:t>
            </w:r>
            <w:r w:rsidRPr="00C1765B">
              <w:rPr>
                <w:rFonts w:hint="eastAsia"/>
                <w:lang w:eastAsia="ko-KR"/>
              </w:rPr>
              <w:t>; and</w:t>
            </w:r>
          </w:p>
          <w:p w:rsidR="00C1765B" w:rsidRDefault="00C1765B" w:rsidP="00C1765B">
            <w:pPr>
              <w:pStyle w:val="B1"/>
              <w:rPr>
                <w:lang w:eastAsia="ko-KR"/>
              </w:rPr>
            </w:pPr>
            <w:r w:rsidRPr="00C1765B">
              <w:rPr>
                <w:rFonts w:hint="eastAsia"/>
                <w:lang w:eastAsia="ko-KR"/>
              </w:rPr>
              <w:lastRenderedPageBreak/>
              <w:t>1&gt;</w:t>
            </w:r>
            <w:r w:rsidRPr="00C1765B">
              <w:rPr>
                <w:rFonts w:hint="eastAsia"/>
                <w:lang w:eastAsia="ko-KR"/>
              </w:rPr>
              <w:tab/>
              <w:t xml:space="preserve">if </w:t>
            </w:r>
            <w:r w:rsidRPr="00C1765B">
              <w:rPr>
                <w:lang w:eastAsia="ko-KR"/>
              </w:rPr>
              <w:t xml:space="preserve">the </w:t>
            </w:r>
            <w:ins w:id="6" w:author="SunYoung LEE" w:date="2018-01-12T14:27:00Z">
              <w:r w:rsidR="00AE610C">
                <w:rPr>
                  <w:lang w:eastAsia="ko-KR"/>
                </w:rPr>
                <w:t xml:space="preserve">serving </w:t>
              </w:r>
            </w:ins>
            <w:r w:rsidRPr="00C1765B">
              <w:rPr>
                <w:rFonts w:hint="eastAsia"/>
                <w:lang w:eastAsia="ko-KR"/>
              </w:rPr>
              <w:t>cell</w:t>
            </w:r>
            <w:r w:rsidRPr="00C1765B">
              <w:rPr>
                <w:lang w:eastAsia="ko-KR"/>
              </w:rPr>
              <w:t xml:space="preserve"> </w:t>
            </w:r>
            <w:r w:rsidRPr="00C1765B">
              <w:rPr>
                <w:rFonts w:hint="eastAsia"/>
                <w:lang w:eastAsia="ko-KR"/>
              </w:rPr>
              <w:t xml:space="preserve">for the Random Access procedure </w:t>
            </w:r>
            <w:r w:rsidRPr="00C1765B">
              <w:rPr>
                <w:lang w:eastAsia="ko-KR"/>
              </w:rPr>
              <w:t xml:space="preserve">is configured with </w:t>
            </w:r>
            <w:r w:rsidRPr="00C1765B">
              <w:rPr>
                <w:i/>
                <w:lang w:eastAsia="ko-KR"/>
              </w:rPr>
              <w:t>supplementaryUplink</w:t>
            </w:r>
            <w:r>
              <w:rPr>
                <w:rFonts w:hint="eastAsia"/>
                <w:lang w:eastAsia="ko-KR"/>
              </w:rPr>
              <w:t>;</w:t>
            </w:r>
            <w:r w:rsidRPr="005E241E">
              <w:rPr>
                <w:lang w:eastAsia="ko-KR"/>
              </w:rPr>
              <w:t xml:space="preserve"> and</w:t>
            </w:r>
          </w:p>
          <w:p w:rsidR="00C1765B" w:rsidRDefault="00C1765B" w:rsidP="00C1765B">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rsidR="00C1765B" w:rsidRDefault="00C1765B" w:rsidP="00C1765B">
            <w:pPr>
              <w:pStyle w:val="B2"/>
              <w:rPr>
                <w:lang w:eastAsia="ko-KR"/>
              </w:rPr>
            </w:pPr>
            <w:r>
              <w:rPr>
                <w:rFonts w:hint="eastAsia"/>
                <w:lang w:eastAsia="ko-KR"/>
              </w:rPr>
              <w:t>2&gt;</w:t>
            </w:r>
            <w:r>
              <w:rPr>
                <w:rFonts w:hint="eastAsia"/>
                <w:lang w:eastAsia="ko-KR"/>
              </w:rPr>
              <w:tab/>
              <w:t xml:space="preserve">select the SUL carrier </w:t>
            </w:r>
            <w:ins w:id="7" w:author="SunYoung LEE" w:date="2018-01-12T14:27:00Z">
              <w:r w:rsidR="00AE610C">
                <w:rPr>
                  <w:lang w:eastAsia="ko-KR"/>
                </w:rPr>
                <w:t xml:space="preserve">of the serving cell </w:t>
              </w:r>
            </w:ins>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C1765B" w:rsidRDefault="00C1765B" w:rsidP="00C1765B">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CMAX,c_</w:t>
            </w:r>
            <w:r>
              <w:rPr>
                <w:rFonts w:hint="eastAsia"/>
                <w:vertAlign w:val="subscript"/>
                <w:lang w:eastAsia="ko-KR"/>
              </w:rPr>
              <w:t>SUL</w:t>
            </w:r>
            <w:r>
              <w:rPr>
                <w:rFonts w:hint="eastAsia"/>
                <w:lang w:eastAsia="ko-KR"/>
              </w:rPr>
              <w:t>;</w:t>
            </w:r>
          </w:p>
          <w:p w:rsidR="00C1765B" w:rsidRDefault="00C1765B" w:rsidP="00C1765B">
            <w:pPr>
              <w:pStyle w:val="B1"/>
              <w:rPr>
                <w:lang w:eastAsia="ko-KR"/>
              </w:rPr>
            </w:pPr>
            <w:r>
              <w:rPr>
                <w:rFonts w:hint="eastAsia"/>
                <w:lang w:eastAsia="ko-KR"/>
              </w:rPr>
              <w:t>1&gt;</w:t>
            </w:r>
            <w:r>
              <w:rPr>
                <w:rFonts w:hint="eastAsia"/>
                <w:lang w:eastAsia="ko-KR"/>
              </w:rPr>
              <w:tab/>
              <w:t>else:</w:t>
            </w:r>
          </w:p>
          <w:p w:rsidR="00C1765B" w:rsidRDefault="00C1765B" w:rsidP="00C1765B">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C1765B" w:rsidRDefault="00C1765B" w:rsidP="00C1765B">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CMAX,c</w:t>
            </w:r>
            <w:r>
              <w:rPr>
                <w:rFonts w:hint="eastAsia"/>
                <w:lang w:eastAsia="ko-KR"/>
              </w:rPr>
              <w:t>;</w:t>
            </w:r>
          </w:p>
          <w:p w:rsidR="00C1765B" w:rsidRPr="00C1765B" w:rsidRDefault="00C1765B" w:rsidP="00C1765B">
            <w:pPr>
              <w:pStyle w:val="B1"/>
              <w:rPr>
                <w:b/>
                <w:lang w:eastAsia="ko-KR"/>
              </w:rPr>
            </w:pPr>
            <w:r>
              <w:rPr>
                <w:lang w:eastAsia="ko-KR"/>
              </w:rPr>
              <w:t>1&gt;</w:t>
            </w:r>
            <w:r>
              <w:rPr>
                <w:lang w:eastAsia="ko-KR"/>
              </w:rPr>
              <w:tab/>
              <w:t>perform the Random Access Resource selection procedure (see subclause 5.1.2).</w:t>
            </w:r>
          </w:p>
        </w:tc>
      </w:tr>
    </w:tbl>
    <w:p w:rsidR="00C1765B" w:rsidRDefault="00C1765B" w:rsidP="00C1765B">
      <w:pPr>
        <w:spacing w:before="120" w:after="180" w:line="240" w:lineRule="auto"/>
        <w:rPr>
          <w:lang w:eastAsia="ko-KR"/>
        </w:rPr>
      </w:pPr>
      <w:r>
        <w:rPr>
          <w:rFonts w:hint="eastAsia"/>
          <w:lang w:eastAsia="ko-KR"/>
        </w:rPr>
        <w:lastRenderedPageBreak/>
        <w:t xml:space="preserve">In RAN2#100, RAN2 agreed that for CBRA, the UE </w:t>
      </w:r>
      <w:r>
        <w:rPr>
          <w:lang w:eastAsia="ko-KR"/>
        </w:rPr>
        <w:t>may select</w:t>
      </w:r>
      <w:r>
        <w:rPr>
          <w:rFonts w:hint="eastAsia"/>
          <w:lang w:eastAsia="ko-KR"/>
        </w:rPr>
        <w:t xml:space="preserve"> a carrier based on RSRP while for CFRA, the network </w:t>
      </w:r>
      <w:r>
        <w:rPr>
          <w:lang w:eastAsia="ko-KR"/>
        </w:rPr>
        <w:t>always indicates which carrier to use for CFRA. Given that a carrier would be indicated within a cell, it would be good to clarify that above text applies to a serving cell where RA procedure is performed.</w:t>
      </w:r>
    </w:p>
    <w:p w:rsidR="003F65EF" w:rsidRPr="003F65EF" w:rsidRDefault="003F65EF" w:rsidP="003F65EF">
      <w:pPr>
        <w:spacing w:before="120" w:after="180" w:line="240" w:lineRule="auto"/>
        <w:rPr>
          <w:b/>
          <w:bCs/>
          <w:lang w:eastAsia="ko-KR"/>
        </w:rPr>
      </w:pPr>
      <w:r>
        <w:rPr>
          <w:b/>
          <w:lang w:eastAsia="ko-KR"/>
        </w:rPr>
        <w:t>Proposal 4. To clarify that carrier is selected within a cell where RA procedure is performed.</w:t>
      </w:r>
    </w:p>
    <w:p w:rsidR="009A2A6B" w:rsidRPr="003F65EF" w:rsidRDefault="009A2A6B" w:rsidP="00FD3D80">
      <w:pPr>
        <w:rPr>
          <w:b/>
          <w:lang w:eastAsia="ko-KR"/>
        </w:rPr>
      </w:pPr>
    </w:p>
    <w:p w:rsidR="00C1765B" w:rsidRPr="007F5C37" w:rsidRDefault="003F65EF" w:rsidP="007F5C37">
      <w:pPr>
        <w:pStyle w:val="3"/>
        <w:ind w:leftChars="0" w:left="710" w:hangingChars="355" w:hanging="710"/>
        <w:rPr>
          <w:rFonts w:ascii="Arial" w:hAnsi="Arial" w:cs="Arial"/>
          <w:b/>
          <w:lang w:eastAsia="ko-KR"/>
        </w:rPr>
      </w:pPr>
      <w:r w:rsidRPr="007F5C37">
        <w:rPr>
          <w:rFonts w:ascii="Arial" w:hAnsi="Arial" w:cs="Arial" w:hint="eastAsia"/>
          <w:b/>
          <w:lang w:eastAsia="ko-KR"/>
        </w:rPr>
        <w:t xml:space="preserve">Issue 5. </w:t>
      </w:r>
      <w:r w:rsidRPr="007F5C37">
        <w:rPr>
          <w:rFonts w:ascii="Arial" w:hAnsi="Arial" w:cs="Arial"/>
          <w:b/>
          <w:lang w:eastAsia="ko-KR"/>
        </w:rPr>
        <w:t>No need of condition to check PREAMBLE_TRANSMISSION_COUNTER</w:t>
      </w:r>
    </w:p>
    <w:tbl>
      <w:tblPr>
        <w:tblStyle w:val="ab"/>
        <w:tblW w:w="0" w:type="auto"/>
        <w:tblLook w:val="04A0" w:firstRow="1" w:lastRow="0" w:firstColumn="1" w:lastColumn="0" w:noHBand="0" w:noVBand="1"/>
      </w:tblPr>
      <w:tblGrid>
        <w:gridCol w:w="9631"/>
      </w:tblGrid>
      <w:tr w:rsidR="003F65EF" w:rsidTr="003F65EF">
        <w:tc>
          <w:tcPr>
            <w:tcW w:w="9631" w:type="dxa"/>
          </w:tcPr>
          <w:p w:rsidR="003F65EF" w:rsidRPr="003F65EF" w:rsidRDefault="003F65EF" w:rsidP="003F65EF">
            <w:pPr>
              <w:keepNext/>
              <w:keepLines/>
              <w:spacing w:before="120" w:after="180" w:line="240" w:lineRule="auto"/>
              <w:ind w:left="1134" w:hanging="1134"/>
              <w:jc w:val="left"/>
              <w:outlineLvl w:val="2"/>
              <w:rPr>
                <w:rFonts w:ascii="Arial" w:eastAsia="맑은 고딕" w:hAnsi="Arial"/>
                <w:sz w:val="28"/>
                <w:lang w:eastAsia="ko-KR"/>
              </w:rPr>
            </w:pPr>
            <w:bookmarkStart w:id="8" w:name="_Toc500787982"/>
            <w:r w:rsidRPr="003F65EF">
              <w:rPr>
                <w:rFonts w:ascii="Arial" w:eastAsia="맑은 고딕" w:hAnsi="Arial"/>
                <w:sz w:val="28"/>
                <w:lang w:eastAsia="ko-KR"/>
              </w:rPr>
              <w:t>5.1.3</w:t>
            </w:r>
            <w:r w:rsidRPr="003F65EF">
              <w:rPr>
                <w:rFonts w:ascii="Arial" w:eastAsia="맑은 고딕" w:hAnsi="Arial"/>
                <w:sz w:val="28"/>
                <w:lang w:eastAsia="ko-KR"/>
              </w:rPr>
              <w:tab/>
              <w:t>Random Access Preamble transmission</w:t>
            </w:r>
            <w:bookmarkEnd w:id="8"/>
          </w:p>
          <w:p w:rsidR="003F65EF" w:rsidRPr="003F65EF" w:rsidRDefault="003F65EF" w:rsidP="003F65EF">
            <w:pPr>
              <w:spacing w:after="180" w:line="240" w:lineRule="auto"/>
              <w:jc w:val="left"/>
              <w:rPr>
                <w:rFonts w:eastAsia="맑은 고딕"/>
                <w:lang w:eastAsia="ko-KR"/>
              </w:rPr>
            </w:pPr>
            <w:r w:rsidRPr="003F65EF">
              <w:rPr>
                <w:rFonts w:eastAsia="맑은 고딕"/>
                <w:lang w:eastAsia="ko-KR"/>
              </w:rPr>
              <w:t>The MAC entity shall</w:t>
            </w:r>
            <w:r w:rsidRPr="003F65EF">
              <w:rPr>
                <w:rFonts w:eastAsia="맑은 고딕" w:hint="eastAsia"/>
                <w:lang w:eastAsia="ko-KR"/>
              </w:rPr>
              <w:t>, for each preamble</w:t>
            </w:r>
            <w:r w:rsidRPr="003F65EF">
              <w:rPr>
                <w:rFonts w:eastAsia="맑은 고딕"/>
                <w:lang w:eastAsia="ko-KR"/>
              </w:rPr>
              <w:t>:</w:t>
            </w:r>
          </w:p>
          <w:p w:rsidR="003F65EF" w:rsidRPr="003F65EF" w:rsidDel="00AE610C" w:rsidRDefault="003F65EF" w:rsidP="003F65EF">
            <w:pPr>
              <w:spacing w:after="180" w:line="240" w:lineRule="auto"/>
              <w:ind w:left="568" w:hanging="284"/>
              <w:jc w:val="left"/>
              <w:rPr>
                <w:del w:id="9" w:author="SunYoung LEE" w:date="2018-01-12T14:27:00Z"/>
                <w:rFonts w:eastAsia="맑은 고딕"/>
                <w:lang w:eastAsia="ko-KR"/>
              </w:rPr>
            </w:pPr>
            <w:del w:id="10" w:author="SunYoung LEE" w:date="2018-01-12T14:27:00Z">
              <w:r w:rsidRPr="003F65EF" w:rsidDel="00AE610C">
                <w:rPr>
                  <w:rFonts w:eastAsia="맑은 고딕"/>
                  <w:lang w:eastAsia="ko-KR"/>
                </w:rPr>
                <w:delText>1&gt;</w:delText>
              </w:r>
              <w:r w:rsidRPr="003F65EF" w:rsidDel="00AE610C">
                <w:rPr>
                  <w:rFonts w:eastAsia="맑은 고딕"/>
                  <w:lang w:eastAsia="ko-KR"/>
                </w:rPr>
                <w:tab/>
                <w:delText>if PREAMBLE_TRANSMISSION_COUNTER is greater than one; and</w:delText>
              </w:r>
            </w:del>
          </w:p>
          <w:p w:rsidR="003F65EF" w:rsidRPr="003F65EF" w:rsidRDefault="003F65EF" w:rsidP="003F65EF">
            <w:pPr>
              <w:spacing w:after="180" w:line="240" w:lineRule="auto"/>
              <w:ind w:left="568" w:hanging="284"/>
              <w:jc w:val="left"/>
              <w:rPr>
                <w:rFonts w:eastAsia="맑은 고딕"/>
                <w:lang w:eastAsia="ko-KR"/>
              </w:rPr>
            </w:pPr>
            <w:r w:rsidRPr="003F65EF">
              <w:rPr>
                <w:rFonts w:eastAsia="맑은 고딕"/>
                <w:lang w:eastAsia="ko-KR"/>
              </w:rPr>
              <w:t>1&gt;</w:t>
            </w:r>
            <w:r w:rsidRPr="003F65EF">
              <w:rPr>
                <w:rFonts w:eastAsia="맑은 고딕"/>
                <w:lang w:eastAsia="ko-KR"/>
              </w:rPr>
              <w:tab/>
              <w:t>if the notification of suspending power ramping counter has not been received from lower layers; and</w:t>
            </w:r>
          </w:p>
          <w:p w:rsidR="003F65EF" w:rsidRPr="003F65EF" w:rsidRDefault="003F65EF" w:rsidP="003F65EF">
            <w:pPr>
              <w:spacing w:after="180" w:line="240" w:lineRule="auto"/>
              <w:ind w:left="568" w:hanging="284"/>
              <w:jc w:val="left"/>
              <w:rPr>
                <w:rFonts w:eastAsia="맑은 고딕"/>
                <w:lang w:eastAsia="ko-KR"/>
              </w:rPr>
            </w:pPr>
            <w:r w:rsidRPr="003F65EF">
              <w:rPr>
                <w:rFonts w:eastAsia="맑은 고딕"/>
                <w:lang w:eastAsia="ko-KR"/>
              </w:rPr>
              <w:t>1&gt;</w:t>
            </w:r>
            <w:r w:rsidRPr="003F65EF">
              <w:rPr>
                <w:rFonts w:eastAsia="맑은 고딕"/>
                <w:lang w:eastAsia="ko-KR"/>
              </w:rPr>
              <w:tab/>
              <w:t xml:space="preserve">if SS block selected is not changed (i.e. same as </w:t>
            </w:r>
            <w:r w:rsidRPr="003F65EF">
              <w:rPr>
                <w:rFonts w:eastAsia="맑은 고딕" w:hint="eastAsia"/>
                <w:lang w:eastAsia="ko-KR"/>
              </w:rPr>
              <w:t xml:space="preserve">the </w:t>
            </w:r>
            <w:r w:rsidRPr="003F65EF">
              <w:rPr>
                <w:rFonts w:eastAsia="맑은 고딕"/>
                <w:lang w:eastAsia="ko-KR"/>
              </w:rPr>
              <w:t xml:space="preserve">previous random access preamble transmission): </w:t>
            </w:r>
          </w:p>
          <w:p w:rsidR="003F65EF" w:rsidRPr="003F65EF" w:rsidRDefault="003F65EF" w:rsidP="003F65EF">
            <w:pPr>
              <w:spacing w:after="180" w:line="240" w:lineRule="auto"/>
              <w:ind w:left="851" w:hanging="284"/>
              <w:jc w:val="left"/>
              <w:rPr>
                <w:lang w:eastAsia="ko-KR"/>
              </w:rPr>
            </w:pPr>
            <w:r w:rsidRPr="003F65EF">
              <w:rPr>
                <w:rFonts w:eastAsia="맑은 고딕" w:hint="eastAsia"/>
                <w:lang w:eastAsia="ko-KR"/>
              </w:rPr>
              <w:t>2&gt;</w:t>
            </w:r>
            <w:r w:rsidRPr="003F65EF">
              <w:rPr>
                <w:rFonts w:eastAsia="맑은 고딕" w:hint="eastAsia"/>
                <w:lang w:eastAsia="ko-KR"/>
              </w:rPr>
              <w:tab/>
            </w:r>
            <w:r w:rsidRPr="003F65EF">
              <w:rPr>
                <w:rFonts w:eastAsia="맑은 고딕"/>
                <w:lang w:eastAsia="ko-KR"/>
              </w:rPr>
              <w:t>increment PREAMBLE_POWER_RAMPING_COUNTER by 1</w:t>
            </w:r>
            <w:r w:rsidRPr="003F65EF">
              <w:rPr>
                <w:rFonts w:eastAsia="맑은 고딕" w:hint="eastAsia"/>
                <w:lang w:eastAsia="ko-KR"/>
              </w:rPr>
              <w:t>;</w:t>
            </w:r>
          </w:p>
        </w:tc>
      </w:tr>
    </w:tbl>
    <w:p w:rsidR="003F65EF" w:rsidRDefault="003F65EF" w:rsidP="003F65EF">
      <w:pPr>
        <w:spacing w:before="120" w:after="180" w:line="240" w:lineRule="auto"/>
        <w:rPr>
          <w:lang w:eastAsia="ko-KR"/>
        </w:rPr>
      </w:pPr>
      <w:r>
        <w:rPr>
          <w:lang w:eastAsia="ko-KR"/>
        </w:rPr>
        <w:t>As the PREAMBLE_TRANSMISSION_COUNTER is always greater than one, there is no need to have the first condition.</w:t>
      </w:r>
    </w:p>
    <w:p w:rsidR="003F65EF" w:rsidRDefault="003F65EF" w:rsidP="003F65EF">
      <w:pPr>
        <w:spacing w:before="120" w:after="180" w:line="240" w:lineRule="auto"/>
        <w:rPr>
          <w:b/>
          <w:lang w:eastAsia="ko-KR"/>
        </w:rPr>
      </w:pPr>
      <w:r>
        <w:rPr>
          <w:b/>
          <w:lang w:eastAsia="ko-KR"/>
        </w:rPr>
        <w:t>Proposal 5. To remove checking condition of PREAMBLE_TRANSMISION_COUNTER.</w:t>
      </w:r>
    </w:p>
    <w:p w:rsidR="003F65EF" w:rsidRDefault="003F65EF" w:rsidP="003F65EF">
      <w:pPr>
        <w:spacing w:before="120" w:after="180" w:line="240" w:lineRule="auto"/>
        <w:rPr>
          <w:b/>
          <w:lang w:eastAsia="ko-KR"/>
        </w:rPr>
      </w:pPr>
    </w:p>
    <w:p w:rsidR="003F65EF" w:rsidRPr="007F5C37" w:rsidRDefault="003F65EF" w:rsidP="007F5C37">
      <w:pPr>
        <w:pStyle w:val="3"/>
        <w:ind w:leftChars="0" w:left="710" w:hangingChars="355" w:hanging="710"/>
        <w:rPr>
          <w:rFonts w:ascii="Arial" w:hAnsi="Arial" w:cs="Arial"/>
          <w:b/>
          <w:lang w:eastAsia="ko-KR"/>
        </w:rPr>
      </w:pPr>
      <w:r w:rsidRPr="007F5C37">
        <w:rPr>
          <w:rFonts w:ascii="Arial" w:hAnsi="Arial" w:cs="Arial" w:hint="eastAsia"/>
          <w:b/>
          <w:lang w:eastAsia="ko-KR"/>
        </w:rPr>
        <w:lastRenderedPageBreak/>
        <w:t xml:space="preserve">Issue 6. </w:t>
      </w:r>
      <w:r w:rsidRPr="007F5C37">
        <w:rPr>
          <w:rFonts w:ascii="Arial" w:hAnsi="Arial" w:cs="Arial"/>
          <w:b/>
          <w:lang w:eastAsia="ko-KR"/>
        </w:rPr>
        <w:t>Multiple preamble transmission</w:t>
      </w:r>
    </w:p>
    <w:tbl>
      <w:tblPr>
        <w:tblStyle w:val="ab"/>
        <w:tblW w:w="0" w:type="auto"/>
        <w:tblLook w:val="04A0" w:firstRow="1" w:lastRow="0" w:firstColumn="1" w:lastColumn="0" w:noHBand="0" w:noVBand="1"/>
      </w:tblPr>
      <w:tblGrid>
        <w:gridCol w:w="9631"/>
      </w:tblGrid>
      <w:tr w:rsidR="003F65EF" w:rsidTr="003F65EF">
        <w:tc>
          <w:tcPr>
            <w:tcW w:w="9631" w:type="dxa"/>
          </w:tcPr>
          <w:p w:rsidR="00AE610C" w:rsidRPr="00AE610C" w:rsidRDefault="00AE610C" w:rsidP="00AE610C">
            <w:pPr>
              <w:keepNext/>
              <w:keepLines/>
              <w:spacing w:before="120" w:after="180" w:line="240" w:lineRule="auto"/>
              <w:ind w:left="1134" w:hanging="1134"/>
              <w:jc w:val="left"/>
              <w:outlineLvl w:val="2"/>
              <w:rPr>
                <w:rFonts w:ascii="Arial" w:eastAsia="맑은 고딕" w:hAnsi="Arial"/>
                <w:sz w:val="28"/>
                <w:lang w:eastAsia="ko-KR"/>
              </w:rPr>
            </w:pPr>
            <w:bookmarkStart w:id="11" w:name="_Toc500787983"/>
            <w:r w:rsidRPr="00AE610C">
              <w:rPr>
                <w:rFonts w:ascii="Arial" w:eastAsia="맑은 고딕" w:hAnsi="Arial"/>
                <w:sz w:val="28"/>
                <w:lang w:eastAsia="ko-KR"/>
              </w:rPr>
              <w:t>5.1.4</w:t>
            </w:r>
            <w:r w:rsidRPr="00AE610C">
              <w:rPr>
                <w:rFonts w:ascii="Arial" w:eastAsia="맑은 고딕" w:hAnsi="Arial"/>
                <w:sz w:val="28"/>
                <w:lang w:eastAsia="ko-KR"/>
              </w:rPr>
              <w:tab/>
              <w:t>Random Access Response reception</w:t>
            </w:r>
            <w:bookmarkEnd w:id="11"/>
          </w:p>
          <w:p w:rsidR="00AE610C" w:rsidRPr="00AE610C" w:rsidRDefault="00AE610C" w:rsidP="00AE610C">
            <w:pPr>
              <w:spacing w:after="180" w:line="240" w:lineRule="auto"/>
              <w:jc w:val="left"/>
              <w:rPr>
                <w:rFonts w:eastAsia="맑은 고딕"/>
                <w:lang w:eastAsia="ko-KR"/>
              </w:rPr>
            </w:pPr>
            <w:r w:rsidRPr="00AE610C">
              <w:rPr>
                <w:rFonts w:eastAsia="맑은 고딕" w:hint="eastAsia"/>
                <w:lang w:eastAsia="ko-KR"/>
              </w:rPr>
              <w:t xml:space="preserve">Once </w:t>
            </w:r>
            <w:r w:rsidRPr="00AE610C">
              <w:rPr>
                <w:rFonts w:eastAsia="맑은 고딕"/>
                <w:lang w:eastAsia="ko-KR"/>
              </w:rPr>
              <w:t>the Random Access Preamble</w:t>
            </w:r>
            <w:r w:rsidRPr="00AE610C">
              <w:rPr>
                <w:rFonts w:eastAsia="맑은 고딕" w:hint="eastAsia"/>
                <w:lang w:eastAsia="ko-KR"/>
              </w:rPr>
              <w:t xml:space="preserve"> is transmitted </w:t>
            </w:r>
            <w:r w:rsidRPr="00AE610C">
              <w:rPr>
                <w:rFonts w:eastAsia="맑은 고딕"/>
                <w:lang w:eastAsia="ko-KR"/>
              </w:rPr>
              <w:t>and regardless of the possible occurrence of a measurement gap</w:t>
            </w:r>
            <w:r w:rsidRPr="00AE610C">
              <w:rPr>
                <w:rFonts w:eastAsia="맑은 고딕" w:hint="eastAsia"/>
                <w:lang w:eastAsia="ko-KR"/>
              </w:rPr>
              <w:t>, t</w:t>
            </w:r>
            <w:r w:rsidRPr="00AE610C">
              <w:rPr>
                <w:rFonts w:eastAsia="맑은 고딕"/>
                <w:lang w:eastAsia="ko-KR"/>
              </w:rPr>
              <w:t>he MAC entity shall</w:t>
            </w:r>
            <w:r w:rsidRPr="00AE610C">
              <w:rPr>
                <w:rFonts w:eastAsia="맑은 고딕" w:hint="eastAsia"/>
                <w:lang w:eastAsia="ko-KR"/>
              </w:rPr>
              <w:t>:</w:t>
            </w:r>
          </w:p>
          <w:p w:rsidR="00AE610C" w:rsidRPr="00AE610C" w:rsidRDefault="00AE610C" w:rsidP="00AE610C">
            <w:pPr>
              <w:spacing w:after="180" w:line="240" w:lineRule="auto"/>
              <w:ind w:left="568" w:hanging="284"/>
              <w:jc w:val="left"/>
              <w:rPr>
                <w:rFonts w:eastAsia="맑은 고딕"/>
                <w:lang w:eastAsia="ko-KR"/>
              </w:rPr>
            </w:pPr>
            <w:del w:id="12" w:author="SunYoung LEE" w:date="2018-01-12T14:28:00Z">
              <w:r w:rsidRPr="00AE610C" w:rsidDel="00AE610C">
                <w:rPr>
                  <w:rFonts w:eastAsia="맑은 고딕" w:hint="eastAsia"/>
                  <w:lang w:eastAsia="ko-KR"/>
                </w:rPr>
                <w:delText>1&gt;</w:delText>
              </w:r>
              <w:r w:rsidRPr="00AE610C" w:rsidDel="00AE610C">
                <w:rPr>
                  <w:rFonts w:eastAsia="맑은 고딕" w:hint="eastAsia"/>
                  <w:lang w:eastAsia="ko-KR"/>
                </w:rPr>
                <w:tab/>
                <w:delText>if 'multiple preamble transmission' has been signalled:</w:delText>
              </w:r>
            </w:del>
          </w:p>
          <w:p w:rsidR="00AE610C" w:rsidRPr="00AE610C" w:rsidRDefault="00AE610C" w:rsidP="007F5C37">
            <w:pPr>
              <w:spacing w:after="180" w:line="240" w:lineRule="auto"/>
              <w:ind w:left="568" w:hanging="284"/>
              <w:jc w:val="left"/>
              <w:rPr>
                <w:rFonts w:eastAsia="맑은 고딕"/>
                <w:lang w:eastAsia="ko-KR"/>
              </w:rPr>
            </w:pPr>
            <w:del w:id="13" w:author="SunYoung LEE" w:date="2018-01-12T14:28:00Z">
              <w:r w:rsidRPr="00AE610C" w:rsidDel="00AE610C">
                <w:rPr>
                  <w:rFonts w:eastAsia="맑은 고딕" w:hint="eastAsia"/>
                  <w:lang w:eastAsia="ko-KR"/>
                </w:rPr>
                <w:delText>2</w:delText>
              </w:r>
            </w:del>
            <w:ins w:id="14" w:author="SunYoung LEE" w:date="2018-01-12T14:28:00Z">
              <w:r>
                <w:rPr>
                  <w:rFonts w:eastAsia="맑은 고딕"/>
                  <w:lang w:eastAsia="ko-KR"/>
                </w:rPr>
                <w:t>1</w:t>
              </w:r>
            </w:ins>
            <w:r w:rsidRPr="00AE610C">
              <w:rPr>
                <w:rFonts w:eastAsia="맑은 고딕" w:hint="eastAsia"/>
                <w:lang w:eastAsia="ko-KR"/>
              </w:rPr>
              <w:t>&gt;</w:t>
            </w:r>
            <w:r w:rsidRPr="00AE610C">
              <w:rPr>
                <w:rFonts w:eastAsia="맑은 고딕" w:hint="eastAsia"/>
                <w:lang w:eastAsia="ko-KR"/>
              </w:rPr>
              <w:tab/>
            </w:r>
            <w:r w:rsidRPr="00AE610C">
              <w:rPr>
                <w:rFonts w:eastAsia="맑은 고딕"/>
                <w:lang w:eastAsia="ko-KR"/>
              </w:rPr>
              <w:t xml:space="preserve">start the </w:t>
            </w:r>
            <w:r w:rsidRPr="00AE610C">
              <w:rPr>
                <w:rFonts w:eastAsia="맑은 고딕"/>
                <w:i/>
                <w:lang w:eastAsia="ko-KR"/>
              </w:rPr>
              <w:t>ra-ResponseWindow</w:t>
            </w:r>
            <w:r w:rsidRPr="00AE610C">
              <w:rPr>
                <w:rFonts w:eastAsia="맑은 고딕"/>
                <w:lang w:eastAsia="ko-KR"/>
              </w:rPr>
              <w:t xml:space="preserve"> at the start of the first PDCCH occasion after a fixed duration of</w:t>
            </w:r>
            <w:r w:rsidRPr="00AE610C">
              <w:rPr>
                <w:rFonts w:eastAsia="맑은 고딕" w:hint="eastAsia"/>
                <w:lang w:eastAsia="ko-KR"/>
              </w:rPr>
              <w:t xml:space="preserve"> X symbols (specified in TS 38.213 [6])</w:t>
            </w:r>
            <w:r w:rsidRPr="00AE610C">
              <w:rPr>
                <w:rFonts w:eastAsia="맑은 고딕"/>
                <w:lang w:eastAsia="ko-KR"/>
              </w:rPr>
              <w:t xml:space="preserve"> </w:t>
            </w:r>
            <w:r w:rsidRPr="00AE610C">
              <w:rPr>
                <w:rFonts w:eastAsia="맑은 고딕" w:hint="eastAsia"/>
                <w:lang w:eastAsia="ko-KR"/>
              </w:rPr>
              <w:t>from</w:t>
            </w:r>
            <w:r w:rsidRPr="00AE610C">
              <w:rPr>
                <w:rFonts w:eastAsia="맑은 고딕"/>
                <w:lang w:eastAsia="ko-KR"/>
              </w:rPr>
              <w:t xml:space="preserve"> the end of the </w:t>
            </w:r>
            <w:r w:rsidRPr="00AE610C">
              <w:rPr>
                <w:rFonts w:eastAsia="맑은 고딕" w:hint="eastAsia"/>
                <w:lang w:eastAsia="ko-KR"/>
              </w:rPr>
              <w:t xml:space="preserve">first </w:t>
            </w:r>
            <w:r w:rsidRPr="00AE610C">
              <w:rPr>
                <w:rFonts w:eastAsia="맑은 고딕"/>
                <w:lang w:eastAsia="ko-KR"/>
              </w:rPr>
              <w:t>preamble transmission;</w:t>
            </w:r>
          </w:p>
          <w:p w:rsidR="00AE610C" w:rsidRPr="00AE610C" w:rsidRDefault="00AE610C" w:rsidP="007F5C37">
            <w:pPr>
              <w:spacing w:after="180" w:line="240" w:lineRule="auto"/>
              <w:ind w:left="568" w:hanging="284"/>
              <w:jc w:val="left"/>
              <w:rPr>
                <w:rFonts w:eastAsia="맑은 고딕"/>
                <w:lang w:eastAsia="ko-KR"/>
              </w:rPr>
            </w:pPr>
            <w:del w:id="15" w:author="SunYoung LEE" w:date="2018-01-12T14:28:00Z">
              <w:r w:rsidRPr="00AE610C" w:rsidDel="00AE610C">
                <w:rPr>
                  <w:rFonts w:eastAsia="맑은 고딕" w:hint="eastAsia"/>
                  <w:lang w:eastAsia="ko-KR"/>
                </w:rPr>
                <w:delText>2</w:delText>
              </w:r>
            </w:del>
            <w:ins w:id="16" w:author="SunYoung LEE" w:date="2018-01-12T14:28:00Z">
              <w:r>
                <w:rPr>
                  <w:rFonts w:eastAsia="맑은 고딕"/>
                  <w:lang w:eastAsia="ko-KR"/>
                </w:rPr>
                <w:t>1</w:t>
              </w:r>
            </w:ins>
            <w:r w:rsidRPr="00AE610C">
              <w:rPr>
                <w:rFonts w:eastAsia="맑은 고딕" w:hint="eastAsia"/>
                <w:lang w:eastAsia="ko-KR"/>
              </w:rPr>
              <w:t>&gt;</w:t>
            </w:r>
            <w:r w:rsidRPr="00AE610C">
              <w:rPr>
                <w:rFonts w:eastAsia="맑은 고딕" w:hint="eastAsia"/>
                <w:lang w:eastAsia="ko-KR"/>
              </w:rPr>
              <w:tab/>
            </w:r>
            <w:r w:rsidRPr="00AE610C">
              <w:rPr>
                <w:rFonts w:eastAsia="맑은 고딕"/>
                <w:lang w:eastAsia="ko-KR"/>
              </w:rPr>
              <w:t>monitor the PDCCH of the SpCell for Random Access Response(s) identified by the RA-RNTI</w:t>
            </w:r>
            <w:r w:rsidRPr="00AE610C">
              <w:rPr>
                <w:rFonts w:eastAsia="맑은 고딕" w:hint="eastAsia"/>
                <w:lang w:eastAsia="ko-KR"/>
              </w:rPr>
              <w:t xml:space="preserve">(s) </w:t>
            </w:r>
            <w:r w:rsidRPr="00AE610C">
              <w:rPr>
                <w:rFonts w:eastAsia="맑은 고딕"/>
                <w:lang w:eastAsia="ko-KR"/>
              </w:rPr>
              <w:t xml:space="preserve">while </w:t>
            </w:r>
            <w:r w:rsidRPr="00AE610C">
              <w:rPr>
                <w:rFonts w:eastAsia="맑은 고딕"/>
                <w:i/>
                <w:lang w:eastAsia="ko-KR"/>
              </w:rPr>
              <w:t>ra-ResponseWindow</w:t>
            </w:r>
            <w:r w:rsidRPr="00AE610C">
              <w:rPr>
                <w:rFonts w:eastAsia="맑은 고딕"/>
                <w:lang w:eastAsia="ko-KR"/>
              </w:rPr>
              <w:t xml:space="preserve"> is running;</w:t>
            </w:r>
          </w:p>
          <w:p w:rsidR="00AE610C" w:rsidRPr="00AE610C" w:rsidRDefault="00AE610C" w:rsidP="00AE610C">
            <w:pPr>
              <w:spacing w:after="180" w:line="240" w:lineRule="auto"/>
              <w:ind w:left="568" w:hanging="284"/>
              <w:jc w:val="left"/>
              <w:rPr>
                <w:rFonts w:eastAsia="맑은 고딕"/>
                <w:lang w:eastAsia="ko-KR"/>
              </w:rPr>
            </w:pPr>
            <w:r w:rsidRPr="00AE610C">
              <w:rPr>
                <w:rFonts w:eastAsia="맑은 고딕" w:hint="eastAsia"/>
                <w:lang w:eastAsia="ko-KR"/>
              </w:rPr>
              <w:t>1&gt;</w:t>
            </w:r>
            <w:r w:rsidRPr="00AE610C">
              <w:rPr>
                <w:rFonts w:eastAsia="맑은 고딕" w:hint="eastAsia"/>
                <w:lang w:eastAsia="ko-KR"/>
              </w:rPr>
              <w:tab/>
            </w:r>
            <w:del w:id="17" w:author="SunYoung LEE" w:date="2018-01-12T14:28:00Z">
              <w:r w:rsidRPr="00AE610C" w:rsidDel="00AE610C">
                <w:rPr>
                  <w:rFonts w:eastAsia="맑은 고딕"/>
                  <w:lang w:eastAsia="ko-KR"/>
                </w:rPr>
                <w:delText xml:space="preserve">else </w:delText>
              </w:r>
            </w:del>
            <w:r w:rsidRPr="00AE610C">
              <w:rPr>
                <w:rFonts w:eastAsia="맑은 고딕"/>
                <w:lang w:eastAsia="ko-KR"/>
              </w:rPr>
              <w:t xml:space="preserve">if </w:t>
            </w:r>
            <w:r w:rsidRPr="00AE610C">
              <w:rPr>
                <w:rFonts w:eastAsia="맑은 고딕" w:hint="eastAsia"/>
                <w:lang w:eastAsia="ko-KR"/>
              </w:rPr>
              <w:t xml:space="preserve">the </w:t>
            </w:r>
            <w:r w:rsidRPr="00AE610C">
              <w:rPr>
                <w:rFonts w:eastAsia="맑은 고딕"/>
                <w:lang w:eastAsia="ko-KR"/>
              </w:rPr>
              <w:t>contention free Random Access Preamble for beam failure recovery request was transmitted by the MAC entity:</w:t>
            </w:r>
          </w:p>
          <w:p w:rsidR="00AE610C" w:rsidRPr="00AE610C" w:rsidRDefault="00AE610C" w:rsidP="00AE610C">
            <w:pPr>
              <w:spacing w:after="180" w:line="240" w:lineRule="auto"/>
              <w:ind w:left="851" w:hanging="284"/>
              <w:jc w:val="left"/>
              <w:rPr>
                <w:rFonts w:eastAsia="맑은 고딕"/>
                <w:lang w:eastAsia="ko-KR"/>
              </w:rPr>
            </w:pPr>
            <w:r w:rsidRPr="00AE610C">
              <w:rPr>
                <w:rFonts w:eastAsia="맑은 고딕" w:hint="eastAsia"/>
                <w:lang w:eastAsia="ko-KR"/>
              </w:rPr>
              <w:t>2&gt;</w:t>
            </w:r>
            <w:r w:rsidRPr="00AE610C">
              <w:rPr>
                <w:rFonts w:eastAsia="맑은 고딕" w:hint="eastAsia"/>
                <w:lang w:eastAsia="ko-KR"/>
              </w:rPr>
              <w:tab/>
              <w:t xml:space="preserve">start </w:t>
            </w:r>
            <w:r w:rsidRPr="00AE610C">
              <w:rPr>
                <w:rFonts w:eastAsia="맑은 고딕"/>
                <w:lang w:eastAsia="ko-KR"/>
              </w:rPr>
              <w:t xml:space="preserve">the </w:t>
            </w:r>
            <w:r w:rsidRPr="00AE610C">
              <w:rPr>
                <w:rFonts w:eastAsia="맑은 고딕"/>
                <w:i/>
                <w:lang w:eastAsia="ko-KR"/>
              </w:rPr>
              <w:t>bfr-ResponseWindow</w:t>
            </w:r>
            <w:r w:rsidRPr="00AE610C">
              <w:rPr>
                <w:rFonts w:eastAsia="맑은 고딕" w:hint="eastAsia"/>
                <w:lang w:eastAsia="ko-KR"/>
              </w:rPr>
              <w:t xml:space="preserve"> at the </w:t>
            </w:r>
            <w:r w:rsidRPr="00AE610C">
              <w:rPr>
                <w:rFonts w:eastAsia="맑은 고딕"/>
                <w:lang w:eastAsia="ko-KR"/>
              </w:rPr>
              <w:t xml:space="preserve">start of the first PDCCH occasion after a fixed duration of X symbols (specified in TS 38.213 [6]) </w:t>
            </w:r>
            <w:r w:rsidRPr="00AE610C">
              <w:rPr>
                <w:rFonts w:eastAsia="맑은 고딕" w:hint="eastAsia"/>
                <w:lang w:eastAsia="ko-KR"/>
              </w:rPr>
              <w:t>from</w:t>
            </w:r>
            <w:r w:rsidRPr="00AE610C">
              <w:rPr>
                <w:rFonts w:eastAsia="맑은 고딕"/>
                <w:lang w:eastAsia="ko-KR"/>
              </w:rPr>
              <w:t xml:space="preserve"> the end of the preamble transmission</w:t>
            </w:r>
            <w:r w:rsidRPr="00AE610C">
              <w:rPr>
                <w:rFonts w:eastAsia="맑은 고딕" w:hint="eastAsia"/>
                <w:lang w:eastAsia="ko-KR"/>
              </w:rPr>
              <w:t>;</w:t>
            </w:r>
          </w:p>
          <w:p w:rsidR="00AE610C" w:rsidRPr="00AE610C" w:rsidRDefault="00AE610C" w:rsidP="00AE610C">
            <w:pPr>
              <w:spacing w:after="180" w:line="240" w:lineRule="auto"/>
              <w:ind w:left="851" w:hanging="284"/>
              <w:jc w:val="left"/>
              <w:rPr>
                <w:rFonts w:eastAsia="맑은 고딕"/>
                <w:lang w:eastAsia="ko-KR"/>
              </w:rPr>
            </w:pPr>
            <w:r w:rsidRPr="00AE610C">
              <w:rPr>
                <w:rFonts w:eastAsia="맑은 고딕" w:hint="eastAsia"/>
                <w:lang w:eastAsia="ko-KR"/>
              </w:rPr>
              <w:t>2&gt;</w:t>
            </w:r>
            <w:r w:rsidRPr="00AE610C">
              <w:rPr>
                <w:rFonts w:eastAsia="맑은 고딕" w:hint="eastAsia"/>
                <w:lang w:eastAsia="ko-KR"/>
              </w:rPr>
              <w:tab/>
            </w:r>
            <w:r w:rsidRPr="00AE610C">
              <w:rPr>
                <w:rFonts w:eastAsia="맑은 고딕"/>
                <w:lang w:eastAsia="ko-KR"/>
              </w:rPr>
              <w:t xml:space="preserve">monitor the PDCCH of the SpCell for response to beam failure recovery request identified by the C-RNTI while </w:t>
            </w:r>
            <w:r w:rsidRPr="00AE610C">
              <w:rPr>
                <w:rFonts w:eastAsia="맑은 고딕"/>
                <w:i/>
                <w:lang w:eastAsia="ko-KR"/>
              </w:rPr>
              <w:t>bfr-ResponseWindow</w:t>
            </w:r>
            <w:r w:rsidRPr="00AE610C">
              <w:rPr>
                <w:rFonts w:eastAsia="맑은 고딕"/>
                <w:lang w:eastAsia="ko-KR"/>
              </w:rPr>
              <w:t xml:space="preserve"> is running;</w:t>
            </w:r>
          </w:p>
          <w:p w:rsidR="00AE610C" w:rsidRPr="00AE610C" w:rsidDel="00AE610C" w:rsidRDefault="00AE610C" w:rsidP="00AE610C">
            <w:pPr>
              <w:spacing w:after="180" w:line="240" w:lineRule="auto"/>
              <w:ind w:left="568" w:hanging="284"/>
              <w:jc w:val="left"/>
              <w:rPr>
                <w:del w:id="18" w:author="SunYoung LEE" w:date="2018-01-12T14:28:00Z"/>
                <w:rFonts w:eastAsia="맑은 고딕"/>
                <w:lang w:eastAsia="ko-KR"/>
              </w:rPr>
            </w:pPr>
            <w:del w:id="19" w:author="SunYoung LEE" w:date="2018-01-12T14:28:00Z">
              <w:r w:rsidRPr="00AE610C" w:rsidDel="00AE610C">
                <w:rPr>
                  <w:rFonts w:eastAsia="맑은 고딕" w:hint="eastAsia"/>
                  <w:lang w:eastAsia="ko-KR"/>
                </w:rPr>
                <w:delText>1&gt;</w:delText>
              </w:r>
              <w:r w:rsidRPr="00AE610C" w:rsidDel="00AE610C">
                <w:rPr>
                  <w:rFonts w:eastAsia="맑은 고딕" w:hint="eastAsia"/>
                  <w:lang w:eastAsia="ko-KR"/>
                </w:rPr>
                <w:tab/>
                <w:delText>else:</w:delText>
              </w:r>
            </w:del>
          </w:p>
          <w:p w:rsidR="00AE610C" w:rsidRPr="00AE610C" w:rsidDel="00AE610C" w:rsidRDefault="00AE610C" w:rsidP="00AE610C">
            <w:pPr>
              <w:spacing w:after="180" w:line="240" w:lineRule="auto"/>
              <w:ind w:left="851" w:hanging="284"/>
              <w:jc w:val="left"/>
              <w:rPr>
                <w:del w:id="20" w:author="SunYoung LEE" w:date="2018-01-12T14:28:00Z"/>
                <w:rFonts w:eastAsia="맑은 고딕"/>
                <w:lang w:eastAsia="ko-KR"/>
              </w:rPr>
            </w:pPr>
            <w:del w:id="21" w:author="SunYoung LEE" w:date="2018-01-12T14:28:00Z">
              <w:r w:rsidRPr="00AE610C" w:rsidDel="00AE610C">
                <w:rPr>
                  <w:rFonts w:eastAsia="맑은 고딕" w:hint="eastAsia"/>
                  <w:lang w:eastAsia="ko-KR"/>
                </w:rPr>
                <w:delText>2&gt;</w:delText>
              </w:r>
              <w:r w:rsidRPr="00AE610C" w:rsidDel="00AE610C">
                <w:rPr>
                  <w:rFonts w:eastAsia="맑은 고딕" w:hint="eastAsia"/>
                  <w:lang w:eastAsia="ko-KR"/>
                </w:rPr>
                <w:tab/>
                <w:delText xml:space="preserve">start </w:delText>
              </w:r>
              <w:r w:rsidRPr="00AE610C" w:rsidDel="00AE610C">
                <w:rPr>
                  <w:rFonts w:eastAsia="맑은 고딕"/>
                  <w:lang w:eastAsia="ko-KR"/>
                </w:rPr>
                <w:delText xml:space="preserve">the </w:delText>
              </w:r>
              <w:r w:rsidRPr="00AE610C" w:rsidDel="00AE610C">
                <w:rPr>
                  <w:rFonts w:eastAsia="맑은 고딕"/>
                  <w:i/>
                  <w:lang w:eastAsia="ko-KR"/>
                </w:rPr>
                <w:delText>ra-ResponseWindow</w:delText>
              </w:r>
              <w:r w:rsidRPr="00AE610C" w:rsidDel="00AE610C">
                <w:rPr>
                  <w:rFonts w:eastAsia="맑은 고딕" w:hint="eastAsia"/>
                  <w:lang w:eastAsia="ko-KR"/>
                </w:rPr>
                <w:delText xml:space="preserve"> at the </w:delText>
              </w:r>
              <w:r w:rsidRPr="00AE610C" w:rsidDel="00AE610C">
                <w:rPr>
                  <w:rFonts w:eastAsia="맑은 고딕"/>
                  <w:lang w:eastAsia="ko-KR"/>
                </w:rPr>
                <w:delText xml:space="preserve">start of the first PDCCH occasion after a fixed duration of X symbols (specified in TS 38.213 [6]) </w:delText>
              </w:r>
              <w:r w:rsidRPr="00AE610C" w:rsidDel="00AE610C">
                <w:rPr>
                  <w:rFonts w:eastAsia="맑은 고딕" w:hint="eastAsia"/>
                  <w:lang w:eastAsia="ko-KR"/>
                </w:rPr>
                <w:delText>from</w:delText>
              </w:r>
              <w:r w:rsidRPr="00AE610C" w:rsidDel="00AE610C">
                <w:rPr>
                  <w:rFonts w:eastAsia="맑은 고딕"/>
                  <w:lang w:eastAsia="ko-KR"/>
                </w:rPr>
                <w:delText xml:space="preserve"> the end of the preamble transmission</w:delText>
              </w:r>
              <w:r w:rsidRPr="00AE610C" w:rsidDel="00AE610C">
                <w:rPr>
                  <w:rFonts w:eastAsia="맑은 고딕" w:hint="eastAsia"/>
                  <w:lang w:eastAsia="ko-KR"/>
                </w:rPr>
                <w:delText>;</w:delText>
              </w:r>
            </w:del>
          </w:p>
          <w:p w:rsidR="003F65EF" w:rsidRPr="003F65EF" w:rsidRDefault="00AE610C" w:rsidP="00AE610C">
            <w:pPr>
              <w:spacing w:after="180" w:line="240" w:lineRule="auto"/>
              <w:ind w:left="851" w:hanging="284"/>
              <w:jc w:val="left"/>
              <w:rPr>
                <w:b/>
                <w:lang w:eastAsia="ko-KR"/>
              </w:rPr>
            </w:pPr>
            <w:del w:id="22" w:author="SunYoung LEE" w:date="2018-01-12T14:28:00Z">
              <w:r w:rsidRPr="00AE610C" w:rsidDel="00AE610C">
                <w:rPr>
                  <w:rFonts w:eastAsia="맑은 고딕" w:hint="eastAsia"/>
                  <w:lang w:eastAsia="ko-KR"/>
                </w:rPr>
                <w:delText>2&gt;</w:delText>
              </w:r>
              <w:r w:rsidRPr="00AE610C" w:rsidDel="00AE610C">
                <w:rPr>
                  <w:rFonts w:eastAsia="맑은 고딕" w:hint="eastAsia"/>
                  <w:lang w:eastAsia="ko-KR"/>
                </w:rPr>
                <w:tab/>
              </w:r>
              <w:r w:rsidRPr="00AE610C" w:rsidDel="00AE610C">
                <w:rPr>
                  <w:rFonts w:eastAsia="맑은 고딕"/>
                  <w:lang w:eastAsia="ko-KR"/>
                </w:rPr>
                <w:delText>monitor the PDCCH of the SpCell for Random Access Response(s) identified by the RA-RNTI</w:delText>
              </w:r>
              <w:r w:rsidRPr="00AE610C" w:rsidDel="00AE610C">
                <w:rPr>
                  <w:rFonts w:eastAsia="맑은 고딕" w:hint="eastAsia"/>
                  <w:lang w:eastAsia="ko-KR"/>
                </w:rPr>
                <w:delText xml:space="preserve"> </w:delText>
              </w:r>
              <w:r w:rsidRPr="00AE610C" w:rsidDel="00AE610C">
                <w:rPr>
                  <w:rFonts w:eastAsia="맑은 고딕"/>
                  <w:lang w:eastAsia="ko-KR"/>
                </w:rPr>
                <w:delText xml:space="preserve">while </w:delText>
              </w:r>
              <w:r w:rsidRPr="00AE610C" w:rsidDel="00AE610C">
                <w:rPr>
                  <w:rFonts w:eastAsia="맑은 고딕" w:hint="eastAsia"/>
                  <w:lang w:eastAsia="ko-KR"/>
                </w:rPr>
                <w:delText xml:space="preserve">the </w:delText>
              </w:r>
              <w:r w:rsidRPr="00AE610C" w:rsidDel="00AE610C">
                <w:rPr>
                  <w:rFonts w:eastAsia="맑은 고딕"/>
                  <w:i/>
                  <w:lang w:eastAsia="ko-KR"/>
                </w:rPr>
                <w:delText>ra-ResponseWindow</w:delText>
              </w:r>
              <w:r w:rsidRPr="00AE610C" w:rsidDel="00AE610C">
                <w:rPr>
                  <w:rFonts w:eastAsia="맑은 고딕"/>
                  <w:lang w:eastAsia="ko-KR"/>
                </w:rPr>
                <w:delText xml:space="preserve"> is running;</w:delText>
              </w:r>
            </w:del>
            <w:ins w:id="23" w:author="SunYoung LEE" w:date="2018-01-12T14:28:00Z">
              <w:r w:rsidR="007F5C37">
                <w:rPr>
                  <w:rFonts w:eastAsia="맑은 고딕"/>
                  <w:lang w:eastAsia="ko-KR"/>
                </w:rPr>
                <w:t>e</w:t>
              </w:r>
            </w:ins>
          </w:p>
        </w:tc>
      </w:tr>
    </w:tbl>
    <w:p w:rsidR="003F65EF" w:rsidRDefault="003F65EF" w:rsidP="003F65EF">
      <w:pPr>
        <w:spacing w:before="120" w:after="180" w:line="240" w:lineRule="auto"/>
        <w:rPr>
          <w:lang w:eastAsia="ko-KR"/>
        </w:rPr>
      </w:pPr>
      <w:r>
        <w:rPr>
          <w:lang w:eastAsia="ko-KR"/>
        </w:rPr>
        <w:t xml:space="preserve">Regardless of whether it is multiple preamble transmission or not, it seems to be sufficient to say that RAR window starts based on the first preamble transmission. Therefore, </w:t>
      </w:r>
      <w:r>
        <w:rPr>
          <w:i/>
          <w:lang w:eastAsia="ko-KR"/>
        </w:rPr>
        <w:t>if 'multiple preamble transmission' has been signalled</w:t>
      </w:r>
      <w:r>
        <w:rPr>
          <w:lang w:eastAsia="ko-KR"/>
        </w:rPr>
        <w:t xml:space="preserve"> can be removed.</w:t>
      </w:r>
    </w:p>
    <w:p w:rsidR="00E736FB" w:rsidRPr="00E736FB" w:rsidRDefault="00E736FB" w:rsidP="003F65EF">
      <w:pPr>
        <w:spacing w:before="120" w:after="180" w:line="240" w:lineRule="auto"/>
        <w:rPr>
          <w:b/>
          <w:i/>
          <w:lang w:eastAsia="ko-KR"/>
        </w:rPr>
      </w:pPr>
      <w:r>
        <w:rPr>
          <w:b/>
          <w:lang w:eastAsia="ko-KR"/>
        </w:rPr>
        <w:t xml:space="preserve">Proposal 6. To merge the text for </w:t>
      </w:r>
      <w:r>
        <w:rPr>
          <w:b/>
          <w:i/>
          <w:lang w:eastAsia="ko-KR"/>
        </w:rPr>
        <w:t xml:space="preserve">multiple preamble transmission </w:t>
      </w:r>
      <w:r>
        <w:rPr>
          <w:b/>
          <w:lang w:eastAsia="ko-KR"/>
        </w:rPr>
        <w:t xml:space="preserve">and </w:t>
      </w:r>
      <w:r>
        <w:rPr>
          <w:b/>
          <w:i/>
          <w:lang w:eastAsia="ko-KR"/>
        </w:rPr>
        <w:t>single preamble transmission.</w:t>
      </w:r>
    </w:p>
    <w:p w:rsidR="003F65EF" w:rsidRPr="003F65EF" w:rsidRDefault="003F65EF" w:rsidP="003F65EF">
      <w:pPr>
        <w:spacing w:before="120" w:after="180" w:line="240" w:lineRule="auto"/>
        <w:rPr>
          <w:b/>
          <w:lang w:eastAsia="ko-KR"/>
        </w:rPr>
      </w:pPr>
    </w:p>
    <w:p w:rsidR="007F5C37" w:rsidRPr="007F5C37" w:rsidRDefault="007F5C37" w:rsidP="007F5C37">
      <w:pPr>
        <w:pStyle w:val="3"/>
        <w:ind w:leftChars="0" w:left="710" w:hangingChars="355" w:hanging="710"/>
        <w:rPr>
          <w:rFonts w:ascii="Arial" w:hAnsi="Arial" w:cs="Arial"/>
          <w:b/>
          <w:lang w:eastAsia="ko-KR"/>
        </w:rPr>
      </w:pPr>
      <w:r w:rsidRPr="007F5C37">
        <w:rPr>
          <w:rFonts w:ascii="Arial" w:hAnsi="Arial" w:cs="Arial" w:hint="eastAsia"/>
          <w:b/>
          <w:lang w:eastAsia="ko-KR"/>
        </w:rPr>
        <w:t xml:space="preserve">Issue </w:t>
      </w:r>
      <w:r>
        <w:rPr>
          <w:rFonts w:ascii="Arial" w:hAnsi="Arial" w:cs="Arial"/>
          <w:b/>
          <w:lang w:eastAsia="ko-KR"/>
        </w:rPr>
        <w:t>7</w:t>
      </w:r>
      <w:r w:rsidRPr="007F5C37">
        <w:rPr>
          <w:rFonts w:ascii="Arial" w:hAnsi="Arial" w:cs="Arial" w:hint="eastAsia"/>
          <w:b/>
          <w:lang w:eastAsia="ko-KR"/>
        </w:rPr>
        <w:t>.</w:t>
      </w:r>
      <w:r>
        <w:rPr>
          <w:rFonts w:ascii="Arial" w:hAnsi="Arial" w:cs="Arial"/>
          <w:b/>
          <w:lang w:eastAsia="ko-KR"/>
        </w:rPr>
        <w:t xml:space="preserve"> Clarification on</w:t>
      </w:r>
      <w:r w:rsidRPr="007F5C37">
        <w:rPr>
          <w:rFonts w:ascii="Arial" w:hAnsi="Arial" w:cs="Arial" w:hint="eastAsia"/>
          <w:b/>
          <w:lang w:eastAsia="ko-KR"/>
        </w:rPr>
        <w:t xml:space="preserve"> </w:t>
      </w:r>
      <w:r>
        <w:rPr>
          <w:rFonts w:ascii="Arial" w:hAnsi="Arial" w:cs="Arial"/>
          <w:b/>
          <w:lang w:eastAsia="ko-KR"/>
        </w:rPr>
        <w:t>common PRACH preambles</w:t>
      </w:r>
    </w:p>
    <w:tbl>
      <w:tblPr>
        <w:tblStyle w:val="ab"/>
        <w:tblW w:w="0" w:type="auto"/>
        <w:tblLook w:val="04A0" w:firstRow="1" w:lastRow="0" w:firstColumn="1" w:lastColumn="0" w:noHBand="0" w:noVBand="1"/>
      </w:tblPr>
      <w:tblGrid>
        <w:gridCol w:w="9631"/>
      </w:tblGrid>
      <w:tr w:rsidR="007F5C37" w:rsidTr="007F5C37">
        <w:tc>
          <w:tcPr>
            <w:tcW w:w="9631" w:type="dxa"/>
          </w:tcPr>
          <w:p w:rsidR="007F5C37" w:rsidRDefault="007F5C37" w:rsidP="007F5C37">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7F5C37" w:rsidRDefault="007F5C37" w:rsidP="007F5C37">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7F5C37" w:rsidRDefault="007F5C37" w:rsidP="007F5C37">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 xml:space="preserve">consider this Random Access procedure successfully completed; </w:t>
            </w:r>
          </w:p>
          <w:p w:rsidR="007F5C37" w:rsidRDefault="007F5C37" w:rsidP="007F5C37">
            <w:pPr>
              <w:pStyle w:val="B4"/>
              <w:rPr>
                <w:lang w:eastAsia="ko-KR"/>
              </w:rPr>
            </w:pPr>
            <w:r>
              <w:rPr>
                <w:rFonts w:hint="eastAsia"/>
                <w:lang w:eastAsia="ko-KR"/>
              </w:rPr>
              <w:t>4&gt;</w:t>
            </w:r>
            <w:r>
              <w:rPr>
                <w:rFonts w:hint="eastAsia"/>
                <w:lang w:eastAsia="ko-KR"/>
              </w:rPr>
              <w:tab/>
              <w:t xml:space="preserve">indicate the reception of an acknowledgement for the SI request </w:t>
            </w:r>
            <w:r w:rsidRPr="00147EC0">
              <w:rPr>
                <w:lang w:eastAsia="ko-KR"/>
              </w:rPr>
              <w:t>to upper layers;</w:t>
            </w:r>
          </w:p>
          <w:p w:rsidR="007F5C37" w:rsidRDefault="007F5C37" w:rsidP="007F5C37">
            <w:pPr>
              <w:pStyle w:val="B3"/>
              <w:rPr>
                <w:lang w:eastAsia="ko-KR"/>
              </w:rPr>
            </w:pPr>
            <w:r>
              <w:rPr>
                <w:rFonts w:hint="eastAsia"/>
                <w:lang w:eastAsia="ko-KR"/>
              </w:rPr>
              <w:t>3&gt;</w:t>
            </w:r>
            <w:r>
              <w:rPr>
                <w:rFonts w:hint="eastAsia"/>
                <w:lang w:eastAsia="ko-KR"/>
              </w:rPr>
              <w:tab/>
              <w:t>else:</w:t>
            </w:r>
          </w:p>
          <w:p w:rsidR="007F5C37" w:rsidRDefault="007F5C37" w:rsidP="007F5C37">
            <w:pPr>
              <w:pStyle w:val="B4"/>
              <w:rPr>
                <w:lang w:eastAsia="ko-KR"/>
              </w:rPr>
            </w:pPr>
            <w:r>
              <w:rPr>
                <w:rFonts w:hint="eastAsia"/>
                <w:lang w:eastAsia="ko-KR"/>
              </w:rPr>
              <w:t>4&gt;</w:t>
            </w:r>
            <w:r>
              <w:rPr>
                <w:rFonts w:hint="eastAsia"/>
                <w:lang w:eastAsia="ko-KR"/>
              </w:rPr>
              <w:tab/>
            </w:r>
            <w:r w:rsidRPr="004B5556">
              <w:rPr>
                <w:lang w:eastAsia="ko-KR"/>
              </w:rPr>
              <w:t>if 'multiple preamble transmission' has been signalled:</w:t>
            </w:r>
          </w:p>
          <w:p w:rsidR="007F5C37" w:rsidRDefault="007F5C37" w:rsidP="007F5C37">
            <w:pPr>
              <w:pStyle w:val="B5"/>
              <w:rPr>
                <w:lang w:eastAsia="ko-KR"/>
              </w:rPr>
            </w:pPr>
            <w:r>
              <w:rPr>
                <w:rFonts w:hint="eastAsia"/>
                <w:lang w:eastAsia="ko-KR"/>
              </w:rPr>
              <w:t>5&gt;</w:t>
            </w:r>
            <w:r>
              <w:rPr>
                <w:rFonts w:hint="eastAsia"/>
                <w:lang w:eastAsia="ko-KR"/>
              </w:rPr>
              <w:tab/>
              <w:t xml:space="preserve">stop transmitting remaining preambles, if any; </w:t>
            </w:r>
          </w:p>
          <w:p w:rsidR="007F5C37" w:rsidRDefault="007F5C37" w:rsidP="007F5C37">
            <w:pPr>
              <w:pStyle w:val="B4"/>
              <w:rPr>
                <w:lang w:eastAsia="ko-KR"/>
              </w:rPr>
            </w:pPr>
            <w:r>
              <w:rPr>
                <w:rFonts w:hint="eastAsia"/>
                <w:lang w:eastAsia="ko-KR"/>
              </w:rPr>
              <w:t>4</w:t>
            </w:r>
            <w:r>
              <w:rPr>
                <w:lang w:eastAsia="ko-KR"/>
              </w:rPr>
              <w:t>&gt;</w:t>
            </w:r>
            <w:r>
              <w:rPr>
                <w:lang w:eastAsia="ko-KR"/>
              </w:rPr>
              <w:tab/>
              <w:t xml:space="preserve">apply the following actions for the </w:t>
            </w:r>
            <w:r>
              <w:rPr>
                <w:rFonts w:hint="eastAsia"/>
                <w:lang w:eastAsia="ko-KR"/>
              </w:rPr>
              <w:t>S</w:t>
            </w:r>
            <w:r>
              <w:rPr>
                <w:lang w:eastAsia="ko-KR"/>
              </w:rPr>
              <w:t xml:space="preserve">erving </w:t>
            </w:r>
            <w:r>
              <w:rPr>
                <w:rFonts w:hint="eastAsia"/>
                <w:lang w:eastAsia="ko-KR"/>
              </w:rPr>
              <w:t>C</w:t>
            </w:r>
            <w:r>
              <w:rPr>
                <w:lang w:eastAsia="ko-KR"/>
              </w:rPr>
              <w:t>ell where the Random Access Preamble was transmitted:</w:t>
            </w:r>
          </w:p>
          <w:p w:rsidR="007F5C37" w:rsidRDefault="007F5C37" w:rsidP="007F5C37">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rsidR="007F5C37" w:rsidRDefault="007F5C37" w:rsidP="007F5C37">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r w:rsidRPr="00340B18">
              <w:rPr>
                <w:rFonts w:hint="eastAsia"/>
                <w:i/>
                <w:lang w:eastAsia="ko-KR"/>
              </w:rPr>
              <w:t>ra-</w:t>
            </w:r>
            <w:r w:rsidRPr="00EA554B">
              <w:rPr>
                <w:rFonts w:hint="eastAsia"/>
                <w:i/>
                <w:lang w:eastAsia="ko-KR"/>
              </w:rPr>
              <w:t>P</w:t>
            </w:r>
            <w:r w:rsidRPr="00EA554B">
              <w:rPr>
                <w:i/>
                <w:lang w:eastAsia="ko-KR"/>
              </w:rPr>
              <w:t>reambleInitialReceivedTargetPower</w:t>
            </w:r>
            <w:r w:rsidRPr="00EA554B">
              <w:rPr>
                <w:lang w:eastAsia="ko-KR"/>
              </w:rPr>
              <w:t xml:space="preserve"> and the amount of power ramping applied to the latest preamble transmission to lower layers (i.e. (</w:t>
            </w:r>
            <w:r w:rsidRPr="00EA554B">
              <w:rPr>
                <w:i/>
                <w:lang w:eastAsia="ko-KR"/>
              </w:rPr>
              <w:t>PREAMBLE_</w:t>
            </w:r>
            <w:r>
              <w:rPr>
                <w:rFonts w:hint="eastAsia"/>
                <w:i/>
                <w:lang w:eastAsia="ko-KR"/>
              </w:rPr>
              <w:t>POWER_</w:t>
            </w:r>
            <w:r w:rsidRPr="00EA554B">
              <w:rPr>
                <w:rFonts w:hint="eastAsia"/>
                <w:i/>
                <w:lang w:eastAsia="ko-KR"/>
              </w:rPr>
              <w:t>RAMPING</w:t>
            </w:r>
            <w:r w:rsidRPr="00EA554B">
              <w:rPr>
                <w:i/>
                <w:lang w:eastAsia="ko-KR"/>
              </w:rPr>
              <w:t>_COUNTER</w:t>
            </w:r>
            <w:r w:rsidRPr="00EA554B">
              <w:rPr>
                <w:lang w:eastAsia="ko-KR"/>
              </w:rPr>
              <w:t xml:space="preserve"> – 1) * </w:t>
            </w:r>
            <w:r w:rsidRPr="00EA554B">
              <w:rPr>
                <w:i/>
                <w:lang w:eastAsia="ko-KR"/>
              </w:rPr>
              <w:t>powerRampingStep</w:t>
            </w:r>
            <w:r w:rsidRPr="00EA554B">
              <w:rPr>
                <w:lang w:eastAsia="ko-KR"/>
              </w:rPr>
              <w:t>);</w:t>
            </w:r>
          </w:p>
          <w:p w:rsidR="007F5C37" w:rsidRDefault="007F5C37" w:rsidP="007F5C37">
            <w:pPr>
              <w:pStyle w:val="B5"/>
              <w:rPr>
                <w:lang w:eastAsia="ko-KR"/>
              </w:rPr>
            </w:pPr>
            <w:r>
              <w:rPr>
                <w:rFonts w:hint="eastAsia"/>
                <w:lang w:eastAsia="ko-KR"/>
              </w:rPr>
              <w:lastRenderedPageBreak/>
              <w:t>5</w:t>
            </w:r>
            <w:r>
              <w:rPr>
                <w:lang w:eastAsia="ko-KR"/>
              </w:rPr>
              <w:t>&gt;</w:t>
            </w:r>
            <w:r>
              <w:rPr>
                <w:lang w:eastAsia="ko-KR"/>
              </w:rPr>
              <w:tab/>
              <w:t>process the received UL grant value and indicate it to the lower layers;</w:t>
            </w:r>
          </w:p>
          <w:p w:rsidR="007F5C37" w:rsidRDefault="007F5C37" w:rsidP="007F5C37">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 xml:space="preserve">among the </w:t>
            </w:r>
            <w:r w:rsidRPr="00E736FB">
              <w:rPr>
                <w:highlight w:val="yellow"/>
                <w:lang w:eastAsia="ko-KR"/>
              </w:rPr>
              <w:t>common PRACH preambles</w:t>
            </w:r>
            <w:r>
              <w:rPr>
                <w:lang w:eastAsia="ko-KR"/>
              </w:rPr>
              <w:t>:</w:t>
            </w:r>
          </w:p>
          <w:p w:rsidR="007F5C37" w:rsidRPr="007F5C37" w:rsidRDefault="007F5C37" w:rsidP="007F5C37">
            <w:pPr>
              <w:pStyle w:val="B5"/>
              <w:rPr>
                <w:lang w:eastAsia="ko-KR"/>
              </w:rPr>
            </w:pPr>
            <w:r>
              <w:rPr>
                <w:rFonts w:hint="eastAsia"/>
                <w:lang w:eastAsia="ko-KR"/>
              </w:rPr>
              <w:t>5</w:t>
            </w:r>
            <w:r>
              <w:rPr>
                <w:lang w:eastAsia="ko-KR"/>
              </w:rPr>
              <w:t>&gt;</w:t>
            </w:r>
            <w:r>
              <w:rPr>
                <w:lang w:eastAsia="ko-KR"/>
              </w:rPr>
              <w:tab/>
              <w:t>consider the Random Access procedure successfully completed.</w:t>
            </w:r>
          </w:p>
        </w:tc>
      </w:tr>
    </w:tbl>
    <w:p w:rsidR="00E736FB" w:rsidRPr="003F65EF" w:rsidRDefault="00E736FB" w:rsidP="00E736FB">
      <w:pPr>
        <w:spacing w:before="120" w:after="180" w:line="240" w:lineRule="auto"/>
        <w:rPr>
          <w:lang w:eastAsia="ko-KR"/>
        </w:rPr>
      </w:pPr>
      <w:r>
        <w:rPr>
          <w:lang w:eastAsia="ko-KR"/>
        </w:rPr>
        <w:lastRenderedPageBreak/>
        <w:t xml:space="preserve">The highlighted part is to check the successful completion of RA procedure in case of CFRA. However, it is unclear what common PRACH preambles mean. </w:t>
      </w:r>
    </w:p>
    <w:p w:rsidR="00E736FB" w:rsidRPr="00E736FB" w:rsidRDefault="00E736FB" w:rsidP="00E736FB">
      <w:pPr>
        <w:spacing w:before="120" w:after="180" w:line="240" w:lineRule="auto"/>
        <w:rPr>
          <w:b/>
          <w:i/>
          <w:lang w:eastAsia="ko-KR"/>
        </w:rPr>
      </w:pPr>
      <w:r>
        <w:rPr>
          <w:b/>
          <w:lang w:eastAsia="ko-KR"/>
        </w:rPr>
        <w:t>Proposal 7. To clarify what common PRACH preambles means.</w:t>
      </w:r>
    </w:p>
    <w:p w:rsidR="00C1765B" w:rsidRDefault="00C1765B" w:rsidP="00FD3D80">
      <w:pPr>
        <w:rPr>
          <w:b/>
          <w:lang w:eastAsia="ko-KR"/>
        </w:rPr>
      </w:pPr>
    </w:p>
    <w:p w:rsidR="00DB29F3" w:rsidRDefault="00DB29F3" w:rsidP="00DB29F3">
      <w:pPr>
        <w:pStyle w:val="3"/>
        <w:ind w:leftChars="0" w:left="710" w:hangingChars="355" w:hanging="710"/>
        <w:rPr>
          <w:rFonts w:ascii="Arial" w:hAnsi="Arial" w:cs="Arial"/>
          <w:b/>
          <w:lang w:eastAsia="ko-KR"/>
        </w:rPr>
      </w:pPr>
      <w:r w:rsidRPr="007F5C37">
        <w:rPr>
          <w:rFonts w:ascii="Arial" w:hAnsi="Arial" w:cs="Arial" w:hint="eastAsia"/>
          <w:b/>
          <w:lang w:eastAsia="ko-KR"/>
        </w:rPr>
        <w:t xml:space="preserve">Issue </w:t>
      </w:r>
      <w:r>
        <w:rPr>
          <w:rFonts w:ascii="Arial" w:hAnsi="Arial" w:cs="Arial"/>
          <w:b/>
          <w:lang w:eastAsia="ko-KR"/>
        </w:rPr>
        <w:t>8</w:t>
      </w:r>
      <w:r w:rsidRPr="007F5C37">
        <w:rPr>
          <w:rFonts w:ascii="Arial" w:hAnsi="Arial" w:cs="Arial" w:hint="eastAsia"/>
          <w:b/>
          <w:lang w:eastAsia="ko-KR"/>
        </w:rPr>
        <w:t>.</w:t>
      </w:r>
      <w:r>
        <w:rPr>
          <w:rFonts w:ascii="Arial" w:hAnsi="Arial" w:cs="Arial"/>
          <w:b/>
          <w:lang w:eastAsia="ko-KR"/>
        </w:rPr>
        <w:t xml:space="preserve"> PRACH resource information in PDCCH order</w:t>
      </w:r>
    </w:p>
    <w:p w:rsidR="00DB29F3" w:rsidRDefault="00DB29F3" w:rsidP="00FD3D80">
      <w:pPr>
        <w:rPr>
          <w:lang w:eastAsia="ko-KR"/>
        </w:rPr>
      </w:pPr>
      <w:r>
        <w:rPr>
          <w:lang w:eastAsia="ko-KR"/>
        </w:rPr>
        <w:t xml:space="preserve">In LTE, PDCCH order indicates a random access preamble index. However, it is unclear whether PDCCH order in NR indicates only a random access preamble index or both of the random access preamble index and PRACH resource information. Depending on whether PDCCH order includes PRACH resource information or not, it may have an impact on CFRA procedure in presence of BWP. For example, if PDCCH order initiates a RA procedure on a cell while the active BWP is not configured with PRACH resource, the UE may switch to the initial DL/UL BWP even for CFRA procedure. </w:t>
      </w:r>
    </w:p>
    <w:p w:rsidR="00DB29F3" w:rsidRPr="00DB29F3" w:rsidRDefault="00DB29F3" w:rsidP="00FD3D80">
      <w:pPr>
        <w:rPr>
          <w:b/>
          <w:lang w:eastAsia="ko-KR"/>
        </w:rPr>
      </w:pPr>
      <w:r>
        <w:rPr>
          <w:b/>
          <w:lang w:eastAsia="ko-KR"/>
        </w:rPr>
        <w:t>Proposal 8. To discuss whether PDCCH order carriers PRACH resource information.</w:t>
      </w:r>
    </w:p>
    <w:p w:rsidR="00DB29F3" w:rsidRPr="00DB29F3" w:rsidRDefault="00DB29F3" w:rsidP="00FD3D80">
      <w:pPr>
        <w:rPr>
          <w:b/>
          <w:lang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E736FB" w:rsidRDefault="00E736FB" w:rsidP="00E736FB">
      <w:pPr>
        <w:rPr>
          <w:lang w:val="en-US" w:eastAsia="ko-KR"/>
        </w:rPr>
      </w:pPr>
      <w:r w:rsidRPr="00E736FB">
        <w:rPr>
          <w:rFonts w:hint="eastAsia"/>
          <w:lang w:val="en-US" w:eastAsia="ko-KR"/>
        </w:rPr>
        <w:t xml:space="preserve">In this contribution, </w:t>
      </w:r>
      <w:r>
        <w:rPr>
          <w:lang w:val="en-US" w:eastAsia="ko-KR"/>
        </w:rPr>
        <w:t>we present some issues that need to be discussed or clarified:</w:t>
      </w:r>
    </w:p>
    <w:p w:rsidR="00E736FB" w:rsidRPr="00E736FB" w:rsidRDefault="00E736FB" w:rsidP="00E736FB">
      <w:pPr>
        <w:spacing w:before="120" w:after="180" w:line="240" w:lineRule="auto"/>
        <w:rPr>
          <w:bCs/>
          <w:lang w:eastAsia="ko-KR"/>
        </w:rPr>
      </w:pPr>
      <w:r>
        <w:rPr>
          <w:b/>
          <w:bCs/>
          <w:lang w:eastAsia="ko-KR"/>
        </w:rPr>
        <w:t xml:space="preserve">Proposal 1. </w:t>
      </w:r>
      <w:r w:rsidRPr="00E736FB">
        <w:rPr>
          <w:bCs/>
          <w:lang w:eastAsia="ko-KR"/>
        </w:rPr>
        <w:t>Change/Put in RRC the above parameters as in MAC.</w:t>
      </w:r>
    </w:p>
    <w:p w:rsidR="00E736FB" w:rsidRPr="00E736FB" w:rsidRDefault="00E736FB" w:rsidP="00E736FB">
      <w:pPr>
        <w:spacing w:before="120" w:after="180" w:line="240" w:lineRule="auto"/>
        <w:rPr>
          <w:lang w:eastAsia="ko-KR"/>
        </w:rPr>
      </w:pPr>
      <w:r>
        <w:rPr>
          <w:b/>
          <w:lang w:eastAsia="ko-KR"/>
        </w:rPr>
        <w:t xml:space="preserve">Proposal 2. </w:t>
      </w:r>
      <w:r w:rsidRPr="00E736FB">
        <w:rPr>
          <w:lang w:eastAsia="ko-KR"/>
        </w:rPr>
        <w:t xml:space="preserve">To confirm that </w:t>
      </w:r>
      <w:r w:rsidRPr="00E736FB">
        <w:rPr>
          <w:i/>
          <w:lang w:eastAsia="ko-KR"/>
        </w:rPr>
        <w:t xml:space="preserve">supplementaryUplink </w:t>
      </w:r>
      <w:r w:rsidRPr="00E736FB">
        <w:rPr>
          <w:lang w:eastAsia="ko-KR"/>
        </w:rPr>
        <w:t>is configured per cell.</w:t>
      </w:r>
    </w:p>
    <w:p w:rsidR="00E736FB" w:rsidRPr="003F65EF" w:rsidRDefault="00E736FB" w:rsidP="00E736FB">
      <w:pPr>
        <w:spacing w:before="120" w:after="180" w:line="240" w:lineRule="auto"/>
        <w:rPr>
          <w:b/>
          <w:bCs/>
          <w:lang w:eastAsia="ko-KR"/>
        </w:rPr>
      </w:pPr>
      <w:r>
        <w:rPr>
          <w:b/>
          <w:lang w:eastAsia="ko-KR"/>
        </w:rPr>
        <w:t xml:space="preserve">Proposal 3. </w:t>
      </w:r>
      <w:r w:rsidRPr="00E736FB">
        <w:rPr>
          <w:lang w:eastAsia="ko-KR"/>
        </w:rPr>
        <w:t>To discuss whether SSB is prioritized over CSI-RS in selection of Random Access Resource selection.</w:t>
      </w:r>
    </w:p>
    <w:p w:rsidR="00E736FB" w:rsidRPr="00E736FB" w:rsidRDefault="00E736FB" w:rsidP="00E736FB">
      <w:pPr>
        <w:spacing w:before="120" w:after="180" w:line="240" w:lineRule="auto"/>
        <w:rPr>
          <w:bCs/>
          <w:lang w:eastAsia="ko-KR"/>
        </w:rPr>
      </w:pPr>
      <w:r>
        <w:rPr>
          <w:b/>
          <w:lang w:eastAsia="ko-KR"/>
        </w:rPr>
        <w:t xml:space="preserve">Proposal 4. </w:t>
      </w:r>
      <w:r w:rsidRPr="00E736FB">
        <w:rPr>
          <w:lang w:eastAsia="ko-KR"/>
        </w:rPr>
        <w:t>To clarify that carrier is selected within a cell where RA procedure is performed.</w:t>
      </w:r>
    </w:p>
    <w:p w:rsidR="00E736FB" w:rsidRPr="00E736FB" w:rsidRDefault="00E736FB" w:rsidP="00E736FB">
      <w:pPr>
        <w:spacing w:before="120" w:after="180" w:line="240" w:lineRule="auto"/>
        <w:rPr>
          <w:lang w:eastAsia="ko-KR"/>
        </w:rPr>
      </w:pPr>
      <w:r>
        <w:rPr>
          <w:b/>
          <w:lang w:eastAsia="ko-KR"/>
        </w:rPr>
        <w:t xml:space="preserve">Proposal 5. </w:t>
      </w:r>
      <w:r w:rsidRPr="00E736FB">
        <w:rPr>
          <w:lang w:eastAsia="ko-KR"/>
        </w:rPr>
        <w:t>To remove checking condition of PREAMBLE_TRANSMISION_COUNTER.</w:t>
      </w:r>
    </w:p>
    <w:p w:rsidR="00E736FB" w:rsidRPr="00E736FB" w:rsidRDefault="00E736FB" w:rsidP="00E736FB">
      <w:pPr>
        <w:spacing w:before="120" w:after="180" w:line="240" w:lineRule="auto"/>
        <w:rPr>
          <w:b/>
          <w:i/>
          <w:lang w:eastAsia="ko-KR"/>
        </w:rPr>
      </w:pPr>
      <w:r>
        <w:rPr>
          <w:b/>
          <w:lang w:eastAsia="ko-KR"/>
        </w:rPr>
        <w:t xml:space="preserve">Proposal 6. </w:t>
      </w:r>
      <w:r w:rsidRPr="00E736FB">
        <w:rPr>
          <w:lang w:eastAsia="ko-KR"/>
        </w:rPr>
        <w:t xml:space="preserve">To merge the text for </w:t>
      </w:r>
      <w:r w:rsidRPr="00E736FB">
        <w:rPr>
          <w:i/>
          <w:lang w:eastAsia="ko-KR"/>
        </w:rPr>
        <w:t xml:space="preserve">multiple preamble transmission </w:t>
      </w:r>
      <w:r w:rsidRPr="00E736FB">
        <w:rPr>
          <w:lang w:eastAsia="ko-KR"/>
        </w:rPr>
        <w:t xml:space="preserve">and </w:t>
      </w:r>
      <w:r w:rsidRPr="00E736FB">
        <w:rPr>
          <w:i/>
          <w:lang w:eastAsia="ko-KR"/>
        </w:rPr>
        <w:t>single preamble transmission.</w:t>
      </w:r>
    </w:p>
    <w:p w:rsidR="00E736FB" w:rsidRPr="00E736FB" w:rsidRDefault="00E736FB" w:rsidP="00E736FB">
      <w:pPr>
        <w:spacing w:before="120" w:after="180" w:line="240" w:lineRule="auto"/>
        <w:rPr>
          <w:b/>
          <w:i/>
          <w:lang w:eastAsia="ko-KR"/>
        </w:rPr>
      </w:pPr>
      <w:r>
        <w:rPr>
          <w:b/>
          <w:lang w:eastAsia="ko-KR"/>
        </w:rPr>
        <w:t xml:space="preserve">Proposal 7. </w:t>
      </w:r>
      <w:r w:rsidRPr="00E736FB">
        <w:rPr>
          <w:lang w:eastAsia="ko-KR"/>
        </w:rPr>
        <w:t>To clarify what common PRACH preambles means.</w:t>
      </w:r>
    </w:p>
    <w:p w:rsidR="00DB29F3" w:rsidRPr="00DB29F3" w:rsidRDefault="00DB29F3" w:rsidP="00DB29F3">
      <w:pPr>
        <w:rPr>
          <w:lang w:eastAsia="ko-KR"/>
        </w:rPr>
      </w:pPr>
      <w:r>
        <w:rPr>
          <w:b/>
          <w:lang w:eastAsia="ko-KR"/>
        </w:rPr>
        <w:t xml:space="preserve">Proposal 8. </w:t>
      </w:r>
      <w:r w:rsidRPr="00DB29F3">
        <w:rPr>
          <w:lang w:eastAsia="ko-KR"/>
        </w:rPr>
        <w:t>To discuss whether PDCCH order carriers PRACH resource information.</w:t>
      </w:r>
    </w:p>
    <w:p w:rsidR="00E736FB" w:rsidRPr="00E736FB" w:rsidRDefault="00E736FB" w:rsidP="00E736FB">
      <w:pPr>
        <w:rPr>
          <w:lang w:eastAsia="ko-KR"/>
        </w:rPr>
      </w:pPr>
    </w:p>
    <w:sectPr w:rsidR="00E736FB" w:rsidRPr="00E736FB">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05D" w:rsidRDefault="0000305D">
      <w:pPr>
        <w:spacing w:after="0" w:line="240" w:lineRule="auto"/>
      </w:pPr>
      <w:r>
        <w:separator/>
      </w:r>
    </w:p>
  </w:endnote>
  <w:endnote w:type="continuationSeparator" w:id="0">
    <w:p w:rsidR="0000305D" w:rsidRDefault="00003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3788A" w:rsidRDefault="00F378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911C9">
      <w:rPr>
        <w:rStyle w:val="a5"/>
      </w:rPr>
      <w:t>1</w:t>
    </w:r>
    <w:r>
      <w:rPr>
        <w:rStyle w:val="a5"/>
      </w:rPr>
      <w:fldChar w:fldCharType="end"/>
    </w:r>
  </w:p>
  <w:p w:rsidR="00F3788A" w:rsidRDefault="00F378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05D" w:rsidRDefault="0000305D">
      <w:pPr>
        <w:spacing w:after="0" w:line="240" w:lineRule="auto"/>
      </w:pPr>
      <w:r>
        <w:separator/>
      </w:r>
    </w:p>
  </w:footnote>
  <w:footnote w:type="continuationSeparator" w:id="0">
    <w:p w:rsidR="0000305D" w:rsidRDefault="000030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3">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5"/>
  </w:num>
  <w:num w:numId="3">
    <w:abstractNumId w:val="2"/>
  </w:num>
  <w:num w:numId="4">
    <w:abstractNumId w:val="6"/>
  </w:num>
  <w:num w:numId="5">
    <w:abstractNumId w:val="3"/>
  </w:num>
  <w:num w:numId="6">
    <w:abstractNumId w:val="0"/>
  </w:num>
  <w:num w:numId="7">
    <w:abstractNumId w:val="9"/>
  </w:num>
  <w:num w:numId="8">
    <w:abstractNumId w:val="13"/>
  </w:num>
  <w:num w:numId="9">
    <w:abstractNumId w:val="4"/>
  </w:num>
  <w:num w:numId="10">
    <w:abstractNumId w:val="12"/>
  </w:num>
  <w:num w:numId="11">
    <w:abstractNumId w:val="14"/>
  </w:num>
  <w:num w:numId="12">
    <w:abstractNumId w:val="10"/>
  </w:num>
  <w:num w:numId="13">
    <w:abstractNumId w:val="8"/>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rson w15:author="Change 2">
    <w15:presenceInfo w15:providerId="None" w15:userId="Chang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305D"/>
    <w:rsid w:val="000134C8"/>
    <w:rsid w:val="00016D86"/>
    <w:rsid w:val="00023F20"/>
    <w:rsid w:val="0003553B"/>
    <w:rsid w:val="000617D9"/>
    <w:rsid w:val="000710BB"/>
    <w:rsid w:val="000A2A98"/>
    <w:rsid w:val="000C0029"/>
    <w:rsid w:val="000C4D52"/>
    <w:rsid w:val="000C641E"/>
    <w:rsid w:val="000E2A59"/>
    <w:rsid w:val="000E2DBB"/>
    <w:rsid w:val="000F6A50"/>
    <w:rsid w:val="0010419C"/>
    <w:rsid w:val="001042BC"/>
    <w:rsid w:val="00113D2E"/>
    <w:rsid w:val="00115D59"/>
    <w:rsid w:val="0012501A"/>
    <w:rsid w:val="00125ECC"/>
    <w:rsid w:val="00126458"/>
    <w:rsid w:val="00130E18"/>
    <w:rsid w:val="00132A41"/>
    <w:rsid w:val="001331C3"/>
    <w:rsid w:val="001603BD"/>
    <w:rsid w:val="00160AF5"/>
    <w:rsid w:val="00163C3F"/>
    <w:rsid w:val="00170A39"/>
    <w:rsid w:val="001729CC"/>
    <w:rsid w:val="00175C70"/>
    <w:rsid w:val="0019280B"/>
    <w:rsid w:val="00193EC4"/>
    <w:rsid w:val="001B4E01"/>
    <w:rsid w:val="001C5A16"/>
    <w:rsid w:val="001E25E4"/>
    <w:rsid w:val="001F774E"/>
    <w:rsid w:val="00203C4B"/>
    <w:rsid w:val="00212FF8"/>
    <w:rsid w:val="00216F04"/>
    <w:rsid w:val="002204C3"/>
    <w:rsid w:val="00251108"/>
    <w:rsid w:val="002529B7"/>
    <w:rsid w:val="00254414"/>
    <w:rsid w:val="002571D1"/>
    <w:rsid w:val="00257FF7"/>
    <w:rsid w:val="00264A58"/>
    <w:rsid w:val="002728FB"/>
    <w:rsid w:val="00276358"/>
    <w:rsid w:val="00283FAF"/>
    <w:rsid w:val="00292C8B"/>
    <w:rsid w:val="002942D0"/>
    <w:rsid w:val="00294747"/>
    <w:rsid w:val="00297EBE"/>
    <w:rsid w:val="00297F87"/>
    <w:rsid w:val="002B6216"/>
    <w:rsid w:val="002C2636"/>
    <w:rsid w:val="002C617D"/>
    <w:rsid w:val="002D390F"/>
    <w:rsid w:val="002E5C4B"/>
    <w:rsid w:val="002E6FCB"/>
    <w:rsid w:val="002E7B10"/>
    <w:rsid w:val="002E7B47"/>
    <w:rsid w:val="002F12C0"/>
    <w:rsid w:val="0031761C"/>
    <w:rsid w:val="00344282"/>
    <w:rsid w:val="00345A05"/>
    <w:rsid w:val="00360846"/>
    <w:rsid w:val="003618C4"/>
    <w:rsid w:val="00364895"/>
    <w:rsid w:val="00370310"/>
    <w:rsid w:val="003911C9"/>
    <w:rsid w:val="00391574"/>
    <w:rsid w:val="003A6249"/>
    <w:rsid w:val="003B0CFA"/>
    <w:rsid w:val="003B205C"/>
    <w:rsid w:val="003B5389"/>
    <w:rsid w:val="003B725A"/>
    <w:rsid w:val="003C445A"/>
    <w:rsid w:val="003F65EF"/>
    <w:rsid w:val="00401680"/>
    <w:rsid w:val="00411195"/>
    <w:rsid w:val="0041755D"/>
    <w:rsid w:val="00425B9D"/>
    <w:rsid w:val="00427970"/>
    <w:rsid w:val="00470F51"/>
    <w:rsid w:val="00486B97"/>
    <w:rsid w:val="004B499A"/>
    <w:rsid w:val="004C30D0"/>
    <w:rsid w:val="004C7B73"/>
    <w:rsid w:val="004D3487"/>
    <w:rsid w:val="004D4450"/>
    <w:rsid w:val="004E5A93"/>
    <w:rsid w:val="004F1D38"/>
    <w:rsid w:val="004F51E1"/>
    <w:rsid w:val="00520F00"/>
    <w:rsid w:val="00521C8F"/>
    <w:rsid w:val="00534482"/>
    <w:rsid w:val="00537A90"/>
    <w:rsid w:val="00540BAF"/>
    <w:rsid w:val="00547924"/>
    <w:rsid w:val="00552A0D"/>
    <w:rsid w:val="0055557E"/>
    <w:rsid w:val="00562D7E"/>
    <w:rsid w:val="00576F4A"/>
    <w:rsid w:val="005815DA"/>
    <w:rsid w:val="00583C76"/>
    <w:rsid w:val="005B571D"/>
    <w:rsid w:val="005B6A16"/>
    <w:rsid w:val="005C684D"/>
    <w:rsid w:val="005D7347"/>
    <w:rsid w:val="005E3628"/>
    <w:rsid w:val="005F0AB5"/>
    <w:rsid w:val="005F15E8"/>
    <w:rsid w:val="005F525B"/>
    <w:rsid w:val="00610D23"/>
    <w:rsid w:val="00617853"/>
    <w:rsid w:val="00631D2C"/>
    <w:rsid w:val="006367F8"/>
    <w:rsid w:val="0064573E"/>
    <w:rsid w:val="006602FF"/>
    <w:rsid w:val="00672522"/>
    <w:rsid w:val="00676F1A"/>
    <w:rsid w:val="006944BD"/>
    <w:rsid w:val="006D4579"/>
    <w:rsid w:val="006D7CAA"/>
    <w:rsid w:val="006E0CB2"/>
    <w:rsid w:val="006F1155"/>
    <w:rsid w:val="006F4972"/>
    <w:rsid w:val="0070222C"/>
    <w:rsid w:val="0070343F"/>
    <w:rsid w:val="00707299"/>
    <w:rsid w:val="00725BF8"/>
    <w:rsid w:val="00750528"/>
    <w:rsid w:val="00763786"/>
    <w:rsid w:val="007753A6"/>
    <w:rsid w:val="00791ECA"/>
    <w:rsid w:val="0079217D"/>
    <w:rsid w:val="00792EEB"/>
    <w:rsid w:val="007C3131"/>
    <w:rsid w:val="007C5816"/>
    <w:rsid w:val="007D72A7"/>
    <w:rsid w:val="007F5C37"/>
    <w:rsid w:val="007F5FC0"/>
    <w:rsid w:val="007F7E67"/>
    <w:rsid w:val="00800A7A"/>
    <w:rsid w:val="00821343"/>
    <w:rsid w:val="008A7668"/>
    <w:rsid w:val="008B5541"/>
    <w:rsid w:val="008C30A5"/>
    <w:rsid w:val="008E1A44"/>
    <w:rsid w:val="00905D4B"/>
    <w:rsid w:val="00926391"/>
    <w:rsid w:val="009271A2"/>
    <w:rsid w:val="009273D3"/>
    <w:rsid w:val="009605AC"/>
    <w:rsid w:val="009A2A6B"/>
    <w:rsid w:val="009A639C"/>
    <w:rsid w:val="009D2798"/>
    <w:rsid w:val="009F06DF"/>
    <w:rsid w:val="00A26082"/>
    <w:rsid w:val="00A60CED"/>
    <w:rsid w:val="00A67F7A"/>
    <w:rsid w:val="00A8165D"/>
    <w:rsid w:val="00A8270F"/>
    <w:rsid w:val="00AA56C5"/>
    <w:rsid w:val="00AB1A01"/>
    <w:rsid w:val="00AB241F"/>
    <w:rsid w:val="00AB4BAD"/>
    <w:rsid w:val="00AE610C"/>
    <w:rsid w:val="00AF2D2A"/>
    <w:rsid w:val="00AF441C"/>
    <w:rsid w:val="00B20CBC"/>
    <w:rsid w:val="00B74BCA"/>
    <w:rsid w:val="00BA3BB7"/>
    <w:rsid w:val="00BA6616"/>
    <w:rsid w:val="00BC1A37"/>
    <w:rsid w:val="00BC25A0"/>
    <w:rsid w:val="00BD74B4"/>
    <w:rsid w:val="00BE380D"/>
    <w:rsid w:val="00BF0E20"/>
    <w:rsid w:val="00C1765B"/>
    <w:rsid w:val="00C17930"/>
    <w:rsid w:val="00C44BA8"/>
    <w:rsid w:val="00C51DE4"/>
    <w:rsid w:val="00C53AA5"/>
    <w:rsid w:val="00C56EB9"/>
    <w:rsid w:val="00C665C5"/>
    <w:rsid w:val="00C76DA2"/>
    <w:rsid w:val="00C903D4"/>
    <w:rsid w:val="00CC4573"/>
    <w:rsid w:val="00CD01D2"/>
    <w:rsid w:val="00CD264D"/>
    <w:rsid w:val="00D02645"/>
    <w:rsid w:val="00D0423E"/>
    <w:rsid w:val="00D27773"/>
    <w:rsid w:val="00D44353"/>
    <w:rsid w:val="00D453A2"/>
    <w:rsid w:val="00D4554B"/>
    <w:rsid w:val="00D60554"/>
    <w:rsid w:val="00D807B0"/>
    <w:rsid w:val="00D818A6"/>
    <w:rsid w:val="00D83D78"/>
    <w:rsid w:val="00D8518F"/>
    <w:rsid w:val="00D86703"/>
    <w:rsid w:val="00D907E6"/>
    <w:rsid w:val="00DA240B"/>
    <w:rsid w:val="00DB29F3"/>
    <w:rsid w:val="00DC0828"/>
    <w:rsid w:val="00DD0A33"/>
    <w:rsid w:val="00E03FA3"/>
    <w:rsid w:val="00E24A93"/>
    <w:rsid w:val="00E31303"/>
    <w:rsid w:val="00E44698"/>
    <w:rsid w:val="00E736FB"/>
    <w:rsid w:val="00E74AB5"/>
    <w:rsid w:val="00E77E7F"/>
    <w:rsid w:val="00E826E9"/>
    <w:rsid w:val="00EB0424"/>
    <w:rsid w:val="00ED599B"/>
    <w:rsid w:val="00ED6458"/>
    <w:rsid w:val="00EE5C86"/>
    <w:rsid w:val="00EF0ACC"/>
    <w:rsid w:val="00EF473E"/>
    <w:rsid w:val="00F012B7"/>
    <w:rsid w:val="00F10ACE"/>
    <w:rsid w:val="00F2526A"/>
    <w:rsid w:val="00F34C16"/>
    <w:rsid w:val="00F36642"/>
    <w:rsid w:val="00F36682"/>
    <w:rsid w:val="00F3788A"/>
    <w:rsid w:val="00F436E1"/>
    <w:rsid w:val="00F45EE6"/>
    <w:rsid w:val="00F648EF"/>
    <w:rsid w:val="00FB2CF0"/>
    <w:rsid w:val="00FC71E0"/>
    <w:rsid w:val="00FD3D80"/>
    <w:rsid w:val="00FE4204"/>
    <w:rsid w:val="00FF1BA7"/>
    <w:rsid w:val="00FF5C5F"/>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spacing w:after="180" w:line="240" w:lineRule="auto"/>
      <w:ind w:leftChars="0" w:left="1702" w:firstLineChars="0" w:hanging="284"/>
      <w:contextualSpacing w:val="0"/>
      <w:jc w:val="left"/>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1244</TotalTime>
  <Pages>5</Pages>
  <Words>1510</Words>
  <Characters>8611</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64</cp:revision>
  <dcterms:created xsi:type="dcterms:W3CDTF">2017-11-14T15:02:00Z</dcterms:created>
  <dcterms:modified xsi:type="dcterms:W3CDTF">2018-01-12T06:40:00Z</dcterms:modified>
</cp:coreProperties>
</file>